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D8CDC" w14:textId="4EF4A674" w:rsidR="00700EF5" w:rsidRPr="00CE0424" w:rsidRDefault="00700EF5" w:rsidP="00700EF5">
      <w:pPr>
        <w:pStyle w:val="3GPPHeader"/>
        <w:spacing w:after="60"/>
        <w:rPr>
          <w:sz w:val="32"/>
          <w:szCs w:val="32"/>
          <w:highlight w:val="yellow"/>
        </w:rPr>
      </w:pPr>
      <w:r w:rsidRPr="00CE0424">
        <w:t>3GPP TSG-RAN WG</w:t>
      </w:r>
      <w:r>
        <w:t>2</w:t>
      </w:r>
      <w:r w:rsidRPr="00CE0424">
        <w:t xml:space="preserve"> </w:t>
      </w:r>
      <w:bookmarkStart w:id="0" w:name="_Hlk501456458"/>
      <w:r w:rsidR="003276E6">
        <w:t>NR AH#3</w:t>
      </w:r>
      <w:bookmarkEnd w:id="0"/>
      <w:r w:rsidRPr="00CE0424">
        <w:tab/>
      </w:r>
      <w:proofErr w:type="spellStart"/>
      <w:r w:rsidRPr="00CE0424">
        <w:rPr>
          <w:sz w:val="32"/>
          <w:szCs w:val="32"/>
        </w:rPr>
        <w:t>Tdoc</w:t>
      </w:r>
      <w:proofErr w:type="spellEnd"/>
      <w:r w:rsidRPr="00CE0424">
        <w:rPr>
          <w:sz w:val="32"/>
          <w:szCs w:val="32"/>
        </w:rPr>
        <w:t xml:space="preserve"> R2-</w:t>
      </w:r>
      <w:r w:rsidR="00BD76AD" w:rsidRPr="00BD76AD">
        <w:rPr>
          <w:sz w:val="32"/>
          <w:szCs w:val="32"/>
        </w:rPr>
        <w:t>1800371</w:t>
      </w:r>
    </w:p>
    <w:p w14:paraId="0E119351"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534D312A" w14:textId="77777777" w:rsidR="00E90E49" w:rsidRPr="00CE0424" w:rsidRDefault="00E90E49" w:rsidP="00357380">
      <w:pPr>
        <w:pStyle w:val="3GPPHeader"/>
      </w:pPr>
    </w:p>
    <w:p w14:paraId="5363EE93" w14:textId="1942C446" w:rsidR="00E90E49" w:rsidRPr="00500F88" w:rsidRDefault="00E90E49" w:rsidP="00311702">
      <w:pPr>
        <w:pStyle w:val="3GPPHeader"/>
        <w:rPr>
          <w:sz w:val="22"/>
          <w:szCs w:val="22"/>
          <w:lang w:val="en-US"/>
        </w:rPr>
      </w:pPr>
      <w:r w:rsidRPr="00500F88">
        <w:rPr>
          <w:sz w:val="22"/>
          <w:szCs w:val="22"/>
          <w:lang w:val="en-US"/>
        </w:rPr>
        <w:t>Agenda Item:</w:t>
      </w:r>
      <w:r w:rsidRPr="00500F88">
        <w:rPr>
          <w:sz w:val="22"/>
          <w:szCs w:val="22"/>
          <w:lang w:val="en-US"/>
        </w:rPr>
        <w:tab/>
      </w:r>
      <w:r w:rsidR="00500F88" w:rsidRPr="00E8756B">
        <w:rPr>
          <w:sz w:val="22"/>
          <w:szCs w:val="22"/>
          <w:lang w:val="en-US"/>
        </w:rPr>
        <w:t>10.4.</w:t>
      </w:r>
      <w:r w:rsidR="00E8756B" w:rsidRPr="00E8756B">
        <w:rPr>
          <w:sz w:val="22"/>
          <w:szCs w:val="22"/>
          <w:lang w:val="en-US"/>
        </w:rPr>
        <w:t>5.1</w:t>
      </w:r>
    </w:p>
    <w:p w14:paraId="3BC460D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3A6A3" w14:textId="40BD0B8E" w:rsidR="00E90E49" w:rsidRPr="00CE0424" w:rsidRDefault="003D3C45" w:rsidP="00311702">
      <w:pPr>
        <w:pStyle w:val="3GPPHeader"/>
        <w:rPr>
          <w:sz w:val="22"/>
          <w:szCs w:val="22"/>
        </w:rPr>
      </w:pPr>
      <w:r>
        <w:rPr>
          <w:sz w:val="22"/>
          <w:szCs w:val="22"/>
        </w:rPr>
        <w:t>Title:</w:t>
      </w:r>
      <w:r w:rsidR="00E90E49" w:rsidRPr="00CE0424">
        <w:rPr>
          <w:sz w:val="22"/>
          <w:szCs w:val="22"/>
        </w:rPr>
        <w:tab/>
      </w:r>
      <w:r w:rsidR="00E8756B">
        <w:rPr>
          <w:sz w:val="22"/>
          <w:szCs w:val="22"/>
        </w:rPr>
        <w:t xml:space="preserve">Change of title </w:t>
      </w:r>
      <w:r w:rsidR="00E8756B" w:rsidRPr="00E8756B">
        <w:rPr>
          <w:sz w:val="22"/>
          <w:szCs w:val="22"/>
        </w:rPr>
        <w:t xml:space="preserve">for </w:t>
      </w:r>
      <w:r w:rsidR="00F80E67">
        <w:rPr>
          <w:sz w:val="22"/>
          <w:szCs w:val="22"/>
        </w:rPr>
        <w:t>38</w:t>
      </w:r>
      <w:r w:rsidR="00BD76AD">
        <w:rPr>
          <w:sz w:val="22"/>
          <w:szCs w:val="22"/>
        </w:rPr>
        <w:t>.</w:t>
      </w:r>
      <w:r w:rsidR="00E8756B" w:rsidRPr="00E8756B">
        <w:rPr>
          <w:sz w:val="22"/>
          <w:szCs w:val="22"/>
        </w:rPr>
        <w:t>304</w:t>
      </w:r>
    </w:p>
    <w:p w14:paraId="27DCC48F"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6322C">
        <w:rPr>
          <w:sz w:val="22"/>
          <w:szCs w:val="22"/>
        </w:rPr>
        <w:t>Discussion, Decision</w:t>
      </w:r>
    </w:p>
    <w:p w14:paraId="7B891B71" w14:textId="77777777" w:rsidR="00C24345" w:rsidRDefault="00E90E49" w:rsidP="00A2052C">
      <w:pPr>
        <w:pStyle w:val="Heading1"/>
      </w:pPr>
      <w:r w:rsidRPr="00CE0424">
        <w:t>Introduction</w:t>
      </w:r>
    </w:p>
    <w:p w14:paraId="55EEBAF5" w14:textId="77A65C8E" w:rsidR="00A2052C" w:rsidRDefault="000A3268" w:rsidP="00A2052C">
      <w:r w:rsidRPr="00E8756B">
        <w:t xml:space="preserve">Idle (and inactive) mode procedures have been discussed to some extent at the previous meetings in RAN2 and there </w:t>
      </w:r>
      <w:proofErr w:type="gramStart"/>
      <w:r w:rsidRPr="00E8756B">
        <w:t>has</w:t>
      </w:r>
      <w:proofErr w:type="gramEnd"/>
      <w:r w:rsidRPr="00E8756B">
        <w:t xml:space="preserve"> been some corresponding updates to </w:t>
      </w:r>
      <w:r w:rsidR="00B76A63" w:rsidRPr="00E8756B">
        <w:t>TS 38.3</w:t>
      </w:r>
      <w:r w:rsidRPr="00E8756B">
        <w:t xml:space="preserve">04, for which the latest version can be found in </w:t>
      </w:r>
      <w:r w:rsidR="000B4ADD" w:rsidRPr="00E8756B">
        <w:fldChar w:fldCharType="begin"/>
      </w:r>
      <w:r w:rsidR="000B4ADD" w:rsidRPr="00E8756B">
        <w:instrText xml:space="preserve"> REF _Ref501439802 \r \h </w:instrText>
      </w:r>
      <w:r w:rsidR="00E8756B" w:rsidRPr="00E8756B">
        <w:instrText xml:space="preserve"> \* MERGEFORMAT </w:instrText>
      </w:r>
      <w:r w:rsidR="000B4ADD" w:rsidRPr="00E8756B">
        <w:fldChar w:fldCharType="separate"/>
      </w:r>
      <w:r w:rsidR="000B4ADD" w:rsidRPr="00E8756B">
        <w:t>[1]</w:t>
      </w:r>
      <w:r w:rsidR="000B4ADD" w:rsidRPr="00E8756B">
        <w:fldChar w:fldCharType="end"/>
      </w:r>
      <w:r w:rsidR="000B4ADD" w:rsidRPr="00E8756B">
        <w:t>.</w:t>
      </w:r>
    </w:p>
    <w:p w14:paraId="7F0FF311" w14:textId="22A7DA96" w:rsidR="000A3268" w:rsidRDefault="00F80E67" w:rsidP="00A2052C">
      <w:r>
        <w:t xml:space="preserve">At the </w:t>
      </w:r>
      <w:r w:rsidR="000A3268">
        <w:t xml:space="preserve">RAN2#98 meeting </w:t>
      </w:r>
      <w:r>
        <w:t>the following agreements were reached</w:t>
      </w:r>
      <w:r w:rsidR="000A3268">
        <w:t>:</w:t>
      </w:r>
    </w:p>
    <w:p w14:paraId="087C3D93"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Agreements</w:t>
      </w:r>
    </w:p>
    <w:p w14:paraId="2152EDB2"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1</w:t>
      </w:r>
      <w:r>
        <w:tab/>
        <w:t xml:space="preserve">LTE procedures for MBMS, </w:t>
      </w:r>
      <w:proofErr w:type="spellStart"/>
      <w:r>
        <w:t>ProSe</w:t>
      </w:r>
      <w:proofErr w:type="spellEnd"/>
      <w:r>
        <w:t xml:space="preserve">, NB-IoT, </w:t>
      </w:r>
      <w:proofErr w:type="spellStart"/>
      <w:r>
        <w:t>eMTC</w:t>
      </w:r>
      <w:proofErr w:type="spellEnd"/>
      <w:r>
        <w:t>, V2X, and GSM, URTRA, CDMA2000 are not captured in NR 38.304.</w:t>
      </w:r>
    </w:p>
    <w:p w14:paraId="05758F79"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 xml:space="preserve">2: </w:t>
      </w:r>
      <w:r>
        <w:tab/>
      </w:r>
      <w:r w:rsidRPr="00F80E67">
        <w:rPr>
          <w:highlight w:val="yellow"/>
        </w:rPr>
        <w:t>Parts of Inactive state procedures that are common with idle mode will be specified in NR 38.304</w:t>
      </w:r>
      <w:r>
        <w:t>.</w:t>
      </w:r>
    </w:p>
    <w:p w14:paraId="0A0DC537"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 xml:space="preserve">3a: LTE procedures for AS support for PLMN selection is taken as a baseline in NR. </w:t>
      </w:r>
    </w:p>
    <w:p w14:paraId="4D53818E"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3b: The threshold for determining “high quality PLMN” should be decided by RAN4.</w:t>
      </w:r>
    </w:p>
    <w:p w14:paraId="179E15BB"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4a:  Cell quality and frequency priority based cell selection and reselection will use LTE baseline.</w:t>
      </w:r>
    </w:p>
    <w:p w14:paraId="26B4650D"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FFS Service based cell selection and reselection</w:t>
      </w:r>
    </w:p>
    <w:p w14:paraId="71956D73"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FFS Derivation of cell quality measurement from beam measurements</w:t>
      </w:r>
    </w:p>
    <w:p w14:paraId="0C94CACB"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5a:  AS procedures for Tracking Areas in LTE can be reused in NR.</w:t>
      </w:r>
    </w:p>
    <w:p w14:paraId="43348485" w14:textId="77777777" w:rsidR="000A3268" w:rsidRDefault="000A3268" w:rsidP="000A3268">
      <w:pPr>
        <w:pStyle w:val="Doc-text2"/>
        <w:pBdr>
          <w:top w:val="single" w:sz="4" w:space="1" w:color="auto"/>
          <w:left w:val="single" w:sz="4" w:space="4" w:color="auto"/>
          <w:bottom w:val="single" w:sz="4" w:space="1" w:color="auto"/>
          <w:right w:val="single" w:sz="4" w:space="4" w:color="auto"/>
        </w:pBdr>
        <w:ind w:left="726"/>
      </w:pPr>
      <w:r>
        <w:t xml:space="preserve">6: </w:t>
      </w:r>
      <w:r>
        <w:tab/>
        <w:t>Idle mode support of CSG cells are agreed after confirming with SA/RAN, LTE procedures should be taken as a baseline for NR.</w:t>
      </w:r>
    </w:p>
    <w:p w14:paraId="1052CB81" w14:textId="64899099" w:rsidR="000A3268" w:rsidRDefault="000A3268" w:rsidP="00A2052C">
      <w:pPr>
        <w:rPr>
          <w:highlight w:val="yellow"/>
        </w:rPr>
      </w:pPr>
    </w:p>
    <w:p w14:paraId="4B044661" w14:textId="7B587F73" w:rsidR="00B76A63" w:rsidRPr="00A2052C" w:rsidRDefault="00F80E67" w:rsidP="00A2052C">
      <w:r>
        <w:t xml:space="preserve">Some </w:t>
      </w:r>
      <w:r w:rsidR="00C85649">
        <w:t xml:space="preserve">UE </w:t>
      </w:r>
      <w:r>
        <w:t xml:space="preserve">procedures in RRC Inactive state will thus be covered in TS 38.304. </w:t>
      </w:r>
      <w:r w:rsidR="00BD76AD">
        <w:t xml:space="preserve">In the latest version of TS 38.804 there are also some references to “Inactive mode”. </w:t>
      </w:r>
      <w:r w:rsidRPr="00E8756B">
        <w:t xml:space="preserve">One </w:t>
      </w:r>
      <w:r>
        <w:t xml:space="preserve">related </w:t>
      </w:r>
      <w:r w:rsidRPr="00E8756B">
        <w:t xml:space="preserve">question that has been discussed, but not yet concluded on, </w:t>
      </w:r>
      <w:r>
        <w:t xml:space="preserve">thus </w:t>
      </w:r>
      <w:r w:rsidRPr="00E8756B">
        <w:t xml:space="preserve">concerns the title of </w:t>
      </w:r>
      <w:r>
        <w:t>TS 38.3</w:t>
      </w:r>
      <w:r w:rsidRPr="00E8756B">
        <w:t>04.</w:t>
      </w:r>
    </w:p>
    <w:p w14:paraId="371114BB" w14:textId="77777777" w:rsidR="004000E8" w:rsidRPr="00CE0424" w:rsidRDefault="004000E8" w:rsidP="00CE0424">
      <w:pPr>
        <w:pStyle w:val="Heading1"/>
      </w:pPr>
      <w:bookmarkStart w:id="1" w:name="_Ref178064866"/>
      <w:r w:rsidRPr="00CE0424">
        <w:t>Discussion</w:t>
      </w:r>
      <w:bookmarkEnd w:id="1"/>
    </w:p>
    <w:p w14:paraId="5BFD6901" w14:textId="56539649" w:rsidR="00C85649" w:rsidRDefault="00C85649" w:rsidP="00970C32">
      <w:pPr>
        <w:pStyle w:val="BodyText"/>
      </w:pPr>
      <w:r w:rsidRPr="00C85649">
        <w:t xml:space="preserve">It has been agreed that some procedures for a UE in RRC Inactive state shall be specified in TS 38.304. </w:t>
      </w:r>
      <w:r>
        <w:t xml:space="preserve">This is also </w:t>
      </w:r>
      <w:r w:rsidR="00F13F8A">
        <w:t xml:space="preserve">to some extent </w:t>
      </w:r>
      <w:r>
        <w:t xml:space="preserve">reflected in the latest version of </w:t>
      </w:r>
      <w:r w:rsidR="00F13F8A">
        <w:t xml:space="preserve">TS </w:t>
      </w:r>
      <w:r>
        <w:t xml:space="preserve">38.304 </w:t>
      </w:r>
      <w:r>
        <w:fldChar w:fldCharType="begin"/>
      </w:r>
      <w:r>
        <w:instrText xml:space="preserve"> REF _Ref501439802 \r \h </w:instrText>
      </w:r>
      <w:r>
        <w:fldChar w:fldCharType="separate"/>
      </w:r>
      <w:r>
        <w:t>[1]</w:t>
      </w:r>
      <w:r>
        <w:fldChar w:fldCharType="end"/>
      </w:r>
      <w:r>
        <w:t xml:space="preserve">, </w:t>
      </w:r>
      <w:r w:rsidR="00F13F8A">
        <w:t xml:space="preserve">e.g. in the sub-clause titles </w:t>
      </w:r>
      <w:r>
        <w:t xml:space="preserve">“4 </w:t>
      </w:r>
      <w:r w:rsidR="00F13F8A" w:rsidRPr="007F5331">
        <w:t xml:space="preserve">General description of Idle </w:t>
      </w:r>
      <w:r w:rsidR="00F13F8A">
        <w:t xml:space="preserve">and Inactive </w:t>
      </w:r>
      <w:r w:rsidR="00F13F8A" w:rsidRPr="007F5331">
        <w:t>mode</w:t>
      </w:r>
      <w:r>
        <w:t>”</w:t>
      </w:r>
      <w:r w:rsidR="00F13F8A">
        <w:t xml:space="preserve">, “4.4 </w:t>
      </w:r>
      <w:r w:rsidR="00F13F8A" w:rsidRPr="007F5331">
        <w:t>Service types</w:t>
      </w:r>
      <w:r w:rsidR="00F13F8A">
        <w:t xml:space="preserve"> in Inactive</w:t>
      </w:r>
      <w:r w:rsidR="00F13F8A" w:rsidRPr="007F5331">
        <w:t xml:space="preserve"> </w:t>
      </w:r>
      <w:r w:rsidR="00F13F8A" w:rsidRPr="007F5331">
        <w:rPr>
          <w:lang w:eastAsia="ja-JP"/>
        </w:rPr>
        <w:t>Mode</w:t>
      </w:r>
      <w:r w:rsidR="00F13F8A">
        <w:t xml:space="preserve">” and “5.2.2 </w:t>
      </w:r>
      <w:r w:rsidR="00F13F8A" w:rsidRPr="007F5331">
        <w:t xml:space="preserve">States and state transitions in Idle </w:t>
      </w:r>
      <w:r w:rsidR="00F13F8A">
        <w:t xml:space="preserve">and Inactive </w:t>
      </w:r>
      <w:r w:rsidR="00F13F8A" w:rsidRPr="007F5331">
        <w:t>Mode</w:t>
      </w:r>
      <w:r w:rsidR="00F13F8A">
        <w:t>”.</w:t>
      </w:r>
    </w:p>
    <w:p w14:paraId="547F896A" w14:textId="75343F08" w:rsidR="00C85649" w:rsidRDefault="00C85649" w:rsidP="00970C32">
      <w:pPr>
        <w:pStyle w:val="BodyText"/>
      </w:pPr>
      <w:r w:rsidRPr="00C85649">
        <w:t xml:space="preserve">Some examples of </w:t>
      </w:r>
      <w:r w:rsidR="00F13F8A">
        <w:t xml:space="preserve">descriptions and </w:t>
      </w:r>
      <w:r w:rsidRPr="00C85649">
        <w:t xml:space="preserve">procedures </w:t>
      </w:r>
      <w:r w:rsidR="00F13F8A">
        <w:t>in TS 38.304 that are valid for a UE in RRC Inactive state are:</w:t>
      </w:r>
    </w:p>
    <w:p w14:paraId="2AE0C798" w14:textId="71DE6EAF" w:rsidR="00F13F8A" w:rsidRDefault="00F13F8A" w:rsidP="00F13F8A">
      <w:pPr>
        <w:pStyle w:val="BodyText"/>
        <w:numPr>
          <w:ilvl w:val="0"/>
          <w:numId w:val="22"/>
        </w:numPr>
      </w:pPr>
      <w:r>
        <w:t>Service types descriptions</w:t>
      </w:r>
    </w:p>
    <w:p w14:paraId="5FDB8A1D" w14:textId="694DEC41" w:rsidR="00F13F8A" w:rsidRDefault="00F13F8A" w:rsidP="00F13F8A">
      <w:pPr>
        <w:pStyle w:val="BodyText"/>
        <w:numPr>
          <w:ilvl w:val="0"/>
          <w:numId w:val="22"/>
        </w:numPr>
      </w:pPr>
      <w:r>
        <w:t>Cell reselection related procedures</w:t>
      </w:r>
    </w:p>
    <w:p w14:paraId="49FE7970" w14:textId="7B90D18A" w:rsidR="00F13F8A" w:rsidRDefault="00F13F8A" w:rsidP="00F13F8A">
      <w:pPr>
        <w:pStyle w:val="BodyText"/>
        <w:numPr>
          <w:ilvl w:val="0"/>
          <w:numId w:val="22"/>
        </w:numPr>
      </w:pPr>
      <w:r>
        <w:t>Access Control</w:t>
      </w:r>
    </w:p>
    <w:p w14:paraId="111E1EFF" w14:textId="0CE036FB" w:rsidR="00F13F8A" w:rsidRDefault="00F13F8A" w:rsidP="00F13F8A">
      <w:pPr>
        <w:pStyle w:val="BodyText"/>
        <w:numPr>
          <w:ilvl w:val="0"/>
          <w:numId w:val="22"/>
        </w:numPr>
      </w:pPr>
      <w:r>
        <w:t>Tracking Area registration procedure</w:t>
      </w:r>
    </w:p>
    <w:p w14:paraId="10A9EED0" w14:textId="2C3C5912" w:rsidR="00F13F8A" w:rsidRDefault="00F13F8A" w:rsidP="00F13F8A">
      <w:pPr>
        <w:pStyle w:val="BodyText"/>
        <w:numPr>
          <w:ilvl w:val="0"/>
          <w:numId w:val="22"/>
        </w:numPr>
      </w:pPr>
      <w:r>
        <w:t>RAN Area Registration procedure</w:t>
      </w:r>
    </w:p>
    <w:p w14:paraId="2231D551" w14:textId="44F6AD08" w:rsidR="00F13F8A" w:rsidRPr="00C85649" w:rsidRDefault="001049DF" w:rsidP="00F13F8A">
      <w:pPr>
        <w:pStyle w:val="BodyText"/>
        <w:numPr>
          <w:ilvl w:val="0"/>
          <w:numId w:val="22"/>
        </w:numPr>
      </w:pPr>
      <w:r>
        <w:t>Descriptions for reception of broadcast information and paging</w:t>
      </w:r>
    </w:p>
    <w:p w14:paraId="5B6FE32D" w14:textId="3CA53570" w:rsidR="00B01565" w:rsidRDefault="001049DF" w:rsidP="00970C32">
      <w:pPr>
        <w:pStyle w:val="BodyText"/>
      </w:pPr>
      <w:r w:rsidRPr="00B01565">
        <w:lastRenderedPageBreak/>
        <w:t xml:space="preserve">Since the specification is valid both for UEs in idle mode and in RRC Inactive state, this should be reflected in the title of the specification to avoid confusion. It can </w:t>
      </w:r>
      <w:r w:rsidR="006F4F7B">
        <w:t xml:space="preserve">e.g. </w:t>
      </w:r>
      <w:r w:rsidRPr="00B01565">
        <w:t xml:space="preserve">be compared with TS 25.304 for UTRAN </w:t>
      </w:r>
      <w:r w:rsidRPr="00B01565">
        <w:fldChar w:fldCharType="begin"/>
      </w:r>
      <w:r w:rsidRPr="00B01565">
        <w:instrText xml:space="preserve"> REF _Ref502924525 \r \h </w:instrText>
      </w:r>
      <w:r w:rsidR="00B01565" w:rsidRPr="00B01565">
        <w:instrText xml:space="preserve"> \* MERGEFORMAT </w:instrText>
      </w:r>
      <w:r w:rsidRPr="00B01565">
        <w:fldChar w:fldCharType="separate"/>
      </w:r>
      <w:r w:rsidRPr="00B01565">
        <w:t>[2]</w:t>
      </w:r>
      <w:r w:rsidRPr="00B01565">
        <w:fldChar w:fldCharType="end"/>
      </w:r>
      <w:r w:rsidRPr="00B01565">
        <w:t xml:space="preserve">, where the title </w:t>
      </w:r>
      <w:r w:rsidR="00B01565" w:rsidRPr="00B01565">
        <w:t>indicates that it is valid both for UEs in idle mode and for cell reselection in connected mode.</w:t>
      </w:r>
    </w:p>
    <w:p w14:paraId="270837A9" w14:textId="407FF2B7" w:rsidR="00B01565" w:rsidRDefault="008716A1" w:rsidP="00970C32">
      <w:pPr>
        <w:pStyle w:val="BodyText"/>
      </w:pPr>
      <w:r>
        <w:t xml:space="preserve">Idle mode is defined in TR 21.905 </w:t>
      </w:r>
      <w:r>
        <w:fldChar w:fldCharType="begin"/>
      </w:r>
      <w:r>
        <w:instrText xml:space="preserve"> REF _Ref502925263 \r \h </w:instrText>
      </w:r>
      <w:r>
        <w:fldChar w:fldCharType="separate"/>
      </w:r>
      <w:r>
        <w:t>[3]</w:t>
      </w:r>
      <w:r>
        <w:fldChar w:fldCharType="end"/>
      </w:r>
      <w:r>
        <w:t xml:space="preserve"> as “</w:t>
      </w:r>
      <w:r w:rsidRPr="008716A1">
        <w:rPr>
          <w:i/>
        </w:rPr>
        <w:t xml:space="preserve">The state of UE switched on but which does not have any established </w:t>
      </w:r>
      <w:smartTag w:uri="urn:schemas-microsoft-com:office:smarttags" w:element="stockticker">
        <w:r w:rsidRPr="008716A1">
          <w:rPr>
            <w:i/>
          </w:rPr>
          <w:t>RRC</w:t>
        </w:r>
      </w:smartTag>
      <w:r w:rsidRPr="008716A1">
        <w:rPr>
          <w:i/>
        </w:rPr>
        <w:t xml:space="preserve"> connection</w:t>
      </w:r>
      <w:r>
        <w:t xml:space="preserve">” and is </w:t>
      </w:r>
      <w:r w:rsidR="006E52BA">
        <w:t>a concept that is used also on e.g. NAS level</w:t>
      </w:r>
      <w:r>
        <w:t xml:space="preserve">. There is however no definition of </w:t>
      </w:r>
      <w:r w:rsidR="006E52BA">
        <w:t>“i</w:t>
      </w:r>
      <w:r>
        <w:t>nactive mode</w:t>
      </w:r>
      <w:r w:rsidR="006E52BA">
        <w:t>”</w:t>
      </w:r>
      <w:r>
        <w:t>, which rather corresponds to the RRC Inactive state</w:t>
      </w:r>
      <w:r w:rsidR="00BD76AD">
        <w:t xml:space="preserve">, which is also the term used by SA2 in </w:t>
      </w:r>
      <w:r w:rsidR="00F00EF6">
        <w:rPr>
          <w:highlight w:val="yellow"/>
        </w:rPr>
        <w:fldChar w:fldCharType="begin"/>
      </w:r>
      <w:r w:rsidR="00F00EF6">
        <w:instrText xml:space="preserve"> REF _Ref503358464 \r \h </w:instrText>
      </w:r>
      <w:r w:rsidR="00F00EF6">
        <w:rPr>
          <w:highlight w:val="yellow"/>
        </w:rPr>
      </w:r>
      <w:r w:rsidR="00F00EF6">
        <w:rPr>
          <w:highlight w:val="yellow"/>
        </w:rPr>
        <w:fldChar w:fldCharType="separate"/>
      </w:r>
      <w:r w:rsidR="00F00EF6">
        <w:t>[4]</w:t>
      </w:r>
      <w:r w:rsidR="00F00EF6">
        <w:rPr>
          <w:highlight w:val="yellow"/>
        </w:rPr>
        <w:fldChar w:fldCharType="end"/>
      </w:r>
      <w:r>
        <w:t>.</w:t>
      </w:r>
      <w:r w:rsidR="006E52BA">
        <w:t xml:space="preserve"> It is therefore proposed to use “RRC Inactive state” in TS 38.304 and avoid the use of “inactive mode”.</w:t>
      </w:r>
    </w:p>
    <w:p w14:paraId="1EBF604B" w14:textId="27F83CD4" w:rsidR="006F4F7B" w:rsidRPr="00B01565" w:rsidRDefault="006E52BA" w:rsidP="00970C32">
      <w:pPr>
        <w:pStyle w:val="BodyText"/>
      </w:pPr>
      <w:r>
        <w:t>We thus have the following proposals for change of the title of TS 38.304 and for change of “inactive mode” to “RRC Inactive state” in the specification.</w:t>
      </w:r>
    </w:p>
    <w:p w14:paraId="1D2D66DD" w14:textId="67C95958" w:rsidR="003865D0" w:rsidRDefault="00B87093" w:rsidP="005E00C8">
      <w:pPr>
        <w:pStyle w:val="Proposal"/>
      </w:pPr>
      <w:bookmarkStart w:id="2" w:name="_Toc501611832"/>
      <w:bookmarkStart w:id="3" w:name="_Toc501637427"/>
      <w:bookmarkStart w:id="4" w:name="_Toc502828541"/>
      <w:bookmarkStart w:id="5" w:name="_Toc502922772"/>
      <w:bookmarkStart w:id="6" w:name="_Toc502927373"/>
      <w:bookmarkStart w:id="7" w:name="_Toc503357584"/>
      <w:r>
        <w:t xml:space="preserve">Change title of </w:t>
      </w:r>
      <w:r w:rsidR="003865D0">
        <w:t>TS 38.304</w:t>
      </w:r>
      <w:r>
        <w:t xml:space="preserve"> to “</w:t>
      </w:r>
      <w:r w:rsidR="005E00C8" w:rsidRPr="005E00C8">
        <w:t xml:space="preserve">User Equipment (UE) procedures in Idle mode </w:t>
      </w:r>
      <w:r>
        <w:t>and in RRC Inactive state”</w:t>
      </w:r>
      <w:r w:rsidR="003865D0" w:rsidRPr="00A04F49">
        <w:t>.</w:t>
      </w:r>
      <w:bookmarkEnd w:id="2"/>
      <w:bookmarkEnd w:id="3"/>
      <w:bookmarkEnd w:id="4"/>
      <w:bookmarkEnd w:id="5"/>
      <w:bookmarkEnd w:id="6"/>
      <w:bookmarkEnd w:id="7"/>
    </w:p>
    <w:p w14:paraId="063E6A7C" w14:textId="30354ECB" w:rsidR="00B01565" w:rsidRPr="00A04F49" w:rsidRDefault="00B01565" w:rsidP="005E00C8">
      <w:pPr>
        <w:pStyle w:val="Proposal"/>
      </w:pPr>
      <w:bookmarkStart w:id="8" w:name="_Toc502927374"/>
      <w:bookmarkStart w:id="9" w:name="_Toc503357585"/>
      <w:r>
        <w:t>Change “Inactive mode” to “RRC Inactive state” in TS 38.304.</w:t>
      </w:r>
      <w:bookmarkEnd w:id="8"/>
      <w:bookmarkEnd w:id="9"/>
    </w:p>
    <w:p w14:paraId="178774CB" w14:textId="77777777" w:rsidR="000B4ADD" w:rsidRDefault="000B4ADD" w:rsidP="000B4ADD">
      <w:pPr>
        <w:pStyle w:val="BodyText"/>
      </w:pPr>
    </w:p>
    <w:p w14:paraId="42985B93" w14:textId="4D170599" w:rsidR="000B4ADD" w:rsidRDefault="00A83D72" w:rsidP="000B4ADD">
      <w:pPr>
        <w:pStyle w:val="BodyText"/>
      </w:pPr>
      <w:r>
        <w:t xml:space="preserve">A text proposal capturing the above </w:t>
      </w:r>
      <w:r w:rsidR="00620DB6">
        <w:t>proposal</w:t>
      </w:r>
      <w:r w:rsidR="00B01565">
        <w:t>s</w:t>
      </w:r>
      <w:r>
        <w:t xml:space="preserve"> in TS 38.304 </w:t>
      </w:r>
      <w:r w:rsidR="00620DB6">
        <w:fldChar w:fldCharType="begin"/>
      </w:r>
      <w:r w:rsidR="00620DB6">
        <w:instrText xml:space="preserve"> REF _Ref501439802 \r \h </w:instrText>
      </w:r>
      <w:r w:rsidR="00620DB6">
        <w:fldChar w:fldCharType="separate"/>
      </w:r>
      <w:r w:rsidR="00620DB6">
        <w:t>[1]</w:t>
      </w:r>
      <w:r w:rsidR="00620DB6">
        <w:fldChar w:fldCharType="end"/>
      </w:r>
      <w:r w:rsidR="00620DB6">
        <w:t xml:space="preserve"> </w:t>
      </w:r>
      <w:r>
        <w:t xml:space="preserve">is provided in section </w:t>
      </w:r>
      <w:r>
        <w:fldChar w:fldCharType="begin"/>
      </w:r>
      <w:r>
        <w:instrText xml:space="preserve"> REF _Ref501637374 \r \h </w:instrText>
      </w:r>
      <w:r>
        <w:fldChar w:fldCharType="separate"/>
      </w:r>
      <w:r>
        <w:t>3</w:t>
      </w:r>
      <w:r>
        <w:fldChar w:fldCharType="end"/>
      </w:r>
      <w:r>
        <w:t xml:space="preserve">. It is proposed to include </w:t>
      </w:r>
      <w:r w:rsidR="00301182">
        <w:t>it in TS 38.304.</w:t>
      </w:r>
    </w:p>
    <w:p w14:paraId="69FDE959" w14:textId="24CE4271" w:rsidR="00287838" w:rsidRPr="00A04F49" w:rsidRDefault="00301182" w:rsidP="00A04F49">
      <w:pPr>
        <w:pStyle w:val="Proposal"/>
      </w:pPr>
      <w:bookmarkStart w:id="10" w:name="_Toc347823621"/>
      <w:bookmarkStart w:id="11" w:name="_Toc347824073"/>
      <w:bookmarkStart w:id="12" w:name="_Toc347824246"/>
      <w:bookmarkStart w:id="13" w:name="_Toc501454786"/>
      <w:bookmarkStart w:id="14" w:name="_Toc501611833"/>
      <w:bookmarkStart w:id="15" w:name="_Toc501637428"/>
      <w:bookmarkStart w:id="16" w:name="_Toc502828543"/>
      <w:bookmarkStart w:id="17" w:name="_Toc502922773"/>
      <w:bookmarkStart w:id="18" w:name="_Toc502927375"/>
      <w:bookmarkStart w:id="19" w:name="_Toc503357586"/>
      <w:r>
        <w:t>Include t</w:t>
      </w:r>
      <w:r w:rsidR="00554F57">
        <w:t>he Text Proposal in section 3 in TS 38.304</w:t>
      </w:r>
      <w:r w:rsidR="00CC2011" w:rsidRPr="00A04F49">
        <w:t>.</w:t>
      </w:r>
      <w:bookmarkEnd w:id="10"/>
      <w:bookmarkEnd w:id="11"/>
      <w:bookmarkEnd w:id="12"/>
      <w:bookmarkEnd w:id="13"/>
      <w:bookmarkEnd w:id="14"/>
      <w:bookmarkEnd w:id="15"/>
      <w:bookmarkEnd w:id="16"/>
      <w:bookmarkEnd w:id="17"/>
      <w:bookmarkEnd w:id="18"/>
      <w:bookmarkEnd w:id="19"/>
    </w:p>
    <w:p w14:paraId="5B87E59C" w14:textId="77777777" w:rsidR="000B4ADD" w:rsidRDefault="000B4ADD" w:rsidP="000B4ADD">
      <w:pPr>
        <w:pStyle w:val="Observation"/>
        <w:numPr>
          <w:ilvl w:val="0"/>
          <w:numId w:val="0"/>
        </w:numPr>
      </w:pPr>
    </w:p>
    <w:p w14:paraId="6940FD5D" w14:textId="276A8380" w:rsidR="006E062C" w:rsidRPr="00CE0424" w:rsidRDefault="006E062C" w:rsidP="00CE0424">
      <w:pPr>
        <w:pStyle w:val="Heading1"/>
      </w:pPr>
      <w:bookmarkStart w:id="20" w:name="_Ref189046994"/>
      <w:bookmarkStart w:id="21" w:name="_Ref501637374"/>
      <w:r w:rsidRPr="00CE0424">
        <w:t>Text Proposal</w:t>
      </w:r>
      <w:bookmarkEnd w:id="20"/>
      <w:r w:rsidR="00751C7B">
        <w:t xml:space="preserve"> to TS 38.304</w:t>
      </w:r>
      <w:bookmarkEnd w:id="21"/>
    </w:p>
    <w:p w14:paraId="2E6EDC27" w14:textId="33348441" w:rsidR="005E00C8" w:rsidRDefault="005E00C8" w:rsidP="00CE0424">
      <w:pPr>
        <w:pStyle w:val="BodyText"/>
      </w:pPr>
    </w:p>
    <w:p w14:paraId="48882327" w14:textId="1A628FC9" w:rsidR="005E00C8" w:rsidRDefault="005E00C8" w:rsidP="005E00C8">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w:t>
      </w:r>
      <w:r w:rsidR="006E52BA">
        <w:rPr>
          <w:rFonts w:ascii="Times New Roman" w:hAnsi="Times New Roman" w:cs="Times New Roman"/>
        </w:rPr>
        <w:t>FIRST CHANGE</w:t>
      </w:r>
    </w:p>
    <w:p w14:paraId="00C26F82" w14:textId="77777777" w:rsidR="005E00C8" w:rsidRDefault="005E00C8" w:rsidP="00CE0424">
      <w:pPr>
        <w:pStyle w:val="BodyText"/>
      </w:pPr>
    </w:p>
    <w:p w14:paraId="5D40230F" w14:textId="77777777" w:rsidR="005E00C8" w:rsidRPr="004D3578" w:rsidRDefault="005E00C8" w:rsidP="005E00C8">
      <w:pPr>
        <w:pStyle w:val="ZT"/>
        <w:framePr w:wrap="auto" w:hAnchor="text" w:yAlign="inline"/>
      </w:pPr>
      <w:r w:rsidRPr="004D3578">
        <w:t>3rd Generation Partnership Project;</w:t>
      </w:r>
    </w:p>
    <w:p w14:paraId="008DEA84" w14:textId="77777777" w:rsidR="005E00C8" w:rsidRPr="004D3578" w:rsidRDefault="005E00C8" w:rsidP="005E00C8">
      <w:pPr>
        <w:pStyle w:val="ZT"/>
        <w:framePr w:wrap="auto" w:hAnchor="text" w:yAlign="inline"/>
      </w:pPr>
      <w:r w:rsidRPr="004D3578">
        <w:t xml:space="preserve">Technical Specification Group </w:t>
      </w:r>
      <w:r>
        <w:t>Radio Access Network</w:t>
      </w:r>
      <w:r w:rsidRPr="004D3578">
        <w:t>;</w:t>
      </w:r>
    </w:p>
    <w:p w14:paraId="5F6A8B4A" w14:textId="77777777" w:rsidR="005E00C8" w:rsidRPr="004D3578" w:rsidRDefault="005E00C8" w:rsidP="005E00C8">
      <w:pPr>
        <w:pStyle w:val="ZT"/>
        <w:framePr w:wrap="auto" w:hAnchor="text" w:yAlign="inline"/>
      </w:pPr>
      <w:r>
        <w:t>New Generation Radio Access Network</w:t>
      </w:r>
      <w:r w:rsidRPr="004D3578">
        <w:t>;</w:t>
      </w:r>
    </w:p>
    <w:p w14:paraId="156E7EB6" w14:textId="11CD144F" w:rsidR="005E00C8" w:rsidRDefault="005E00C8" w:rsidP="005E00C8">
      <w:pPr>
        <w:pStyle w:val="ZT"/>
        <w:framePr w:wrap="auto" w:hAnchor="text" w:yAlign="inline"/>
      </w:pPr>
      <w:r w:rsidRPr="007F5331">
        <w:t>Use</w:t>
      </w:r>
      <w:r>
        <w:t>r Equipment (UE) procedures in I</w:t>
      </w:r>
      <w:r w:rsidRPr="007F5331">
        <w:t>dle</w:t>
      </w:r>
      <w:r>
        <w:t xml:space="preserve"> </w:t>
      </w:r>
      <w:r w:rsidRPr="007F5331">
        <w:t>mode</w:t>
      </w:r>
      <w:ins w:id="22" w:author="Ericsson" w:date="2017-12-21T16:27:00Z">
        <w:r>
          <w:t xml:space="preserve"> and in RRC Inactive state</w:t>
        </w:r>
      </w:ins>
      <w:r w:rsidRPr="004D3578">
        <w:t xml:space="preserve"> </w:t>
      </w:r>
    </w:p>
    <w:p w14:paraId="4AFFCF7A" w14:textId="77777777" w:rsidR="005E00C8" w:rsidRPr="004D3578" w:rsidRDefault="005E00C8" w:rsidP="005E00C8">
      <w:pPr>
        <w:pStyle w:val="ZT"/>
        <w:framePr w:wrap="auto" w:hAnchor="text" w:yAlign="inline"/>
        <w:rPr>
          <w:i/>
          <w:sz w:val="28"/>
        </w:rPr>
      </w:pPr>
      <w:r w:rsidRPr="004D3578">
        <w:t>(</w:t>
      </w:r>
      <w:r w:rsidRPr="004D3578">
        <w:rPr>
          <w:rStyle w:val="ZGSM"/>
        </w:rPr>
        <w:t xml:space="preserve">Release </w:t>
      </w:r>
      <w:r>
        <w:rPr>
          <w:rStyle w:val="ZGSM"/>
        </w:rPr>
        <w:t>15</w:t>
      </w:r>
      <w:r w:rsidRPr="004D3578">
        <w:t>)</w:t>
      </w:r>
    </w:p>
    <w:p w14:paraId="4BEC098D" w14:textId="77777777" w:rsidR="005E00C8" w:rsidRDefault="005E00C8" w:rsidP="00CE0424">
      <w:pPr>
        <w:pStyle w:val="BodyText"/>
      </w:pPr>
    </w:p>
    <w:p w14:paraId="218C5F84" w14:textId="61A47FBA" w:rsidR="005E00C8" w:rsidRDefault="005E00C8" w:rsidP="005E00C8">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w:t>
      </w:r>
      <w:r w:rsidR="006E52BA">
        <w:rPr>
          <w:rFonts w:ascii="Times New Roman" w:hAnsi="Times New Roman" w:cs="Times New Roman"/>
        </w:rPr>
        <w:t>FIRST CHANGE</w:t>
      </w:r>
    </w:p>
    <w:p w14:paraId="7EC4FD00" w14:textId="131C4DF4" w:rsidR="006E52BA" w:rsidRDefault="006E52BA" w:rsidP="006E52BA">
      <w:pPr>
        <w:rPr>
          <w:lang w:eastAsia="ko-KR"/>
        </w:rPr>
      </w:pPr>
    </w:p>
    <w:p w14:paraId="58AD5D00" w14:textId="1751890D" w:rsidR="006E52BA" w:rsidRDefault="006E52BA" w:rsidP="006E52BA">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SECOND CHANGE</w:t>
      </w:r>
    </w:p>
    <w:p w14:paraId="28B5B75B" w14:textId="77777777" w:rsidR="006E52BA" w:rsidRPr="004D3578" w:rsidRDefault="006E52BA" w:rsidP="006E52BA">
      <w:pPr>
        <w:pStyle w:val="Heading1"/>
        <w:numPr>
          <w:ilvl w:val="0"/>
          <w:numId w:val="0"/>
        </w:numPr>
      </w:pPr>
      <w:bookmarkStart w:id="23" w:name="_Toc490250697"/>
      <w:r w:rsidRPr="004D3578">
        <w:t>1</w:t>
      </w:r>
      <w:r w:rsidRPr="004D3578">
        <w:tab/>
        <w:t>Scope</w:t>
      </w:r>
      <w:bookmarkEnd w:id="23"/>
    </w:p>
    <w:p w14:paraId="5E47D907" w14:textId="43359A60" w:rsidR="006E52BA" w:rsidRPr="007F5331" w:rsidRDefault="006E52BA" w:rsidP="006E52BA">
      <w:r w:rsidRPr="007F5331">
        <w:t>The present document specifies the Access Stratum (AS)</w:t>
      </w:r>
      <w:r w:rsidRPr="007F5331">
        <w:rPr>
          <w:lang w:eastAsia="ja-JP"/>
        </w:rPr>
        <w:t xml:space="preserve"> </w:t>
      </w:r>
      <w:r w:rsidRPr="007F5331">
        <w:t xml:space="preserve">part of the </w:t>
      </w:r>
      <w:ins w:id="24" w:author="Ericsson" w:date="2018-01-05T14:51:00Z">
        <w:r w:rsidR="003A64C5">
          <w:t xml:space="preserve">UE procedures in </w:t>
        </w:r>
      </w:ins>
      <w:r w:rsidRPr="007F5331">
        <w:t xml:space="preserve">Idle </w:t>
      </w:r>
      <w:ins w:id="25" w:author="Ericsson" w:date="2018-01-05T14:51:00Z">
        <w:r w:rsidR="003A64C5">
          <w:t xml:space="preserve">mode </w:t>
        </w:r>
      </w:ins>
      <w:r>
        <w:t xml:space="preserve">and </w:t>
      </w:r>
      <w:ins w:id="26" w:author="Ericsson" w:date="2018-01-05T14:51:00Z">
        <w:r w:rsidR="003A64C5">
          <w:t xml:space="preserve">in RRC </w:t>
        </w:r>
      </w:ins>
      <w:r>
        <w:t xml:space="preserve">Inactive </w:t>
      </w:r>
      <w:ins w:id="27" w:author="Ericsson" w:date="2018-01-05T14:51:00Z">
        <w:r w:rsidR="003A64C5">
          <w:t>state</w:t>
        </w:r>
      </w:ins>
      <w:del w:id="28" w:author="Ericsson" w:date="2018-01-05T14:51:00Z">
        <w:r w:rsidRPr="007F5331" w:rsidDel="003A64C5">
          <w:delText>Mode procedures applicable to a UE</w:delText>
        </w:r>
      </w:del>
      <w:r w:rsidRPr="007F5331">
        <w:t>. The present document specifies the model for the functional division between the NAS</w:t>
      </w:r>
      <w:r w:rsidRPr="007F5331">
        <w:rPr>
          <w:lang w:eastAsia="ja-JP"/>
        </w:rPr>
        <w:t xml:space="preserve"> </w:t>
      </w:r>
      <w:r w:rsidRPr="007F5331">
        <w:t>and AS</w:t>
      </w:r>
      <w:r w:rsidRPr="007F5331">
        <w:rPr>
          <w:lang w:eastAsia="ja-JP"/>
        </w:rPr>
        <w:t xml:space="preserve"> </w:t>
      </w:r>
      <w:r w:rsidRPr="007F5331">
        <w:t>in a UE.</w:t>
      </w:r>
    </w:p>
    <w:p w14:paraId="055DB983" w14:textId="77777777" w:rsidR="006E52BA" w:rsidRPr="007F5331" w:rsidRDefault="006E52BA" w:rsidP="006E52BA">
      <w:r w:rsidRPr="007F5331">
        <w:t xml:space="preserve">The present document applies to all UEs that support at least </w:t>
      </w:r>
      <w:r>
        <w:t>New Generation Radio Access Network</w:t>
      </w:r>
      <w:r w:rsidRPr="007F5331">
        <w:t>, including multi-RAT UEs as described in 3GPP specifications, in the following cases:</w:t>
      </w:r>
    </w:p>
    <w:p w14:paraId="77A29381" w14:textId="77777777" w:rsidR="006E52BA" w:rsidRPr="007F5331" w:rsidRDefault="006E52BA" w:rsidP="006E52BA">
      <w:pPr>
        <w:pStyle w:val="B1"/>
      </w:pPr>
      <w:r w:rsidRPr="007F5331">
        <w:t>-</w:t>
      </w:r>
      <w:r w:rsidRPr="007F5331">
        <w:tab/>
        <w:t xml:space="preserve">When the UE is camped on a </w:t>
      </w:r>
      <w:r>
        <w:t>New Generation Radio Access Network</w:t>
      </w:r>
      <w:r w:rsidRPr="007F5331">
        <w:t xml:space="preserve"> cell;</w:t>
      </w:r>
    </w:p>
    <w:p w14:paraId="3301AF8E" w14:textId="77777777" w:rsidR="006E52BA" w:rsidRPr="007F5331" w:rsidRDefault="006E52BA" w:rsidP="006E52BA">
      <w:pPr>
        <w:pStyle w:val="B1"/>
      </w:pPr>
      <w:r w:rsidRPr="007F5331">
        <w:lastRenderedPageBreak/>
        <w:t>-</w:t>
      </w:r>
      <w:r w:rsidRPr="007F5331">
        <w:tab/>
        <w:t>When the UE is searching for a cell to camp on;</w:t>
      </w:r>
    </w:p>
    <w:p w14:paraId="62B89F71" w14:textId="77777777" w:rsidR="006E52BA" w:rsidRPr="004D3578" w:rsidRDefault="006E52BA" w:rsidP="006E52BA">
      <w:pPr>
        <w:pStyle w:val="NO"/>
      </w:pPr>
      <w:r w:rsidRPr="007F5331">
        <w:t xml:space="preserve">NOTE: </w:t>
      </w:r>
      <w:r w:rsidRPr="007F5331">
        <w:tab/>
        <w:t xml:space="preserve">When the UE is camped on or searching for a cell to camp on belonging to other RATs, the UE behaviour is described in the specifications of the other RAT. </w:t>
      </w:r>
    </w:p>
    <w:p w14:paraId="02C65F66" w14:textId="77777777" w:rsidR="006E52BA" w:rsidRDefault="006E52BA" w:rsidP="006E52BA">
      <w:pPr>
        <w:pStyle w:val="BodyText"/>
      </w:pPr>
    </w:p>
    <w:p w14:paraId="0F468EF8" w14:textId="650134E0" w:rsidR="006E52BA" w:rsidRDefault="006E52BA" w:rsidP="006E52BA">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SECOND CHANGE</w:t>
      </w:r>
    </w:p>
    <w:p w14:paraId="3FE74057" w14:textId="2D954AC8" w:rsidR="006E52BA" w:rsidRDefault="006E52BA" w:rsidP="006E52BA">
      <w:pPr>
        <w:rPr>
          <w:lang w:eastAsia="ko-KR"/>
        </w:rPr>
      </w:pPr>
    </w:p>
    <w:p w14:paraId="569E2AFF" w14:textId="21BA3C98" w:rsidR="006E52BA" w:rsidRDefault="006E52BA" w:rsidP="006E52BA">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THIRD CHANGE</w:t>
      </w:r>
    </w:p>
    <w:p w14:paraId="0AB26F9D" w14:textId="67DCDE84" w:rsidR="006E52BA" w:rsidRPr="007F5331" w:rsidRDefault="006E52BA" w:rsidP="006E52BA">
      <w:pPr>
        <w:pStyle w:val="Heading1"/>
        <w:numPr>
          <w:ilvl w:val="0"/>
          <w:numId w:val="0"/>
        </w:numPr>
      </w:pPr>
      <w:bookmarkStart w:id="29" w:name="_Toc468872126"/>
      <w:bookmarkStart w:id="30" w:name="_Toc490250703"/>
      <w:r w:rsidRPr="007F5331">
        <w:t>4</w:t>
      </w:r>
      <w:r w:rsidRPr="007F5331">
        <w:tab/>
        <w:t xml:space="preserve">General description of Idle </w:t>
      </w:r>
      <w:ins w:id="31" w:author="Ericsson" w:date="2018-01-05T14:52:00Z">
        <w:r w:rsidR="003A64C5">
          <w:t xml:space="preserve">mode </w:t>
        </w:r>
      </w:ins>
      <w:r>
        <w:t xml:space="preserve">and </w:t>
      </w:r>
      <w:ins w:id="32" w:author="Ericsson" w:date="2018-01-05T14:52:00Z">
        <w:r w:rsidR="003A64C5">
          <w:t xml:space="preserve">RRC </w:t>
        </w:r>
      </w:ins>
      <w:r>
        <w:t xml:space="preserve">Inactive </w:t>
      </w:r>
      <w:ins w:id="33" w:author="Ericsson" w:date="2018-01-05T14:52:00Z">
        <w:r w:rsidR="003A64C5">
          <w:t>state</w:t>
        </w:r>
      </w:ins>
      <w:del w:id="34" w:author="Ericsson" w:date="2018-01-05T14:52:00Z">
        <w:r w:rsidRPr="007F5331" w:rsidDel="003A64C5">
          <w:delText>mode</w:delText>
        </w:r>
      </w:del>
      <w:bookmarkStart w:id="35" w:name="_975763386"/>
      <w:bookmarkStart w:id="36" w:name="_977548777"/>
      <w:bookmarkEnd w:id="29"/>
      <w:bookmarkEnd w:id="30"/>
      <w:bookmarkEnd w:id="35"/>
      <w:bookmarkEnd w:id="36"/>
    </w:p>
    <w:p w14:paraId="0CE45879" w14:textId="77777777" w:rsidR="006E52BA" w:rsidRDefault="006E52BA" w:rsidP="006E52BA">
      <w:pPr>
        <w:pStyle w:val="BodyText"/>
      </w:pPr>
    </w:p>
    <w:p w14:paraId="670477EA" w14:textId="60DD0820" w:rsidR="006E52BA" w:rsidRDefault="006E52BA" w:rsidP="006E52BA">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THIRD CHANGE</w:t>
      </w:r>
    </w:p>
    <w:p w14:paraId="5362AD87" w14:textId="167D6CB0" w:rsidR="006E52BA" w:rsidRDefault="006E52BA" w:rsidP="006E52BA">
      <w:pPr>
        <w:rPr>
          <w:lang w:eastAsia="ko-KR"/>
        </w:rPr>
      </w:pPr>
    </w:p>
    <w:p w14:paraId="6374C3C0" w14:textId="05DB777B" w:rsidR="006E52BA" w:rsidRDefault="006E52BA" w:rsidP="006E52BA">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FOURTH CHANGE</w:t>
      </w:r>
    </w:p>
    <w:p w14:paraId="7020E9F5" w14:textId="1CA20B0C" w:rsidR="003A64C5" w:rsidRPr="007F5331" w:rsidRDefault="003A64C5" w:rsidP="003A64C5">
      <w:pPr>
        <w:pStyle w:val="Heading2"/>
        <w:numPr>
          <w:ilvl w:val="0"/>
          <w:numId w:val="0"/>
        </w:numPr>
        <w:rPr>
          <w:lang w:eastAsia="ja-JP"/>
        </w:rPr>
      </w:pPr>
      <w:bookmarkStart w:id="37" w:name="_Toc490250707"/>
      <w:r>
        <w:t>4.4</w:t>
      </w:r>
      <w:r w:rsidRPr="007F5331">
        <w:tab/>
        <w:t>Service types</w:t>
      </w:r>
      <w:r>
        <w:t xml:space="preserve"> in </w:t>
      </w:r>
      <w:ins w:id="38" w:author="Ericsson" w:date="2018-01-05T14:52:00Z">
        <w:r>
          <w:t xml:space="preserve">RRC </w:t>
        </w:r>
      </w:ins>
      <w:r>
        <w:t>Inactive</w:t>
      </w:r>
      <w:r w:rsidRPr="007F5331">
        <w:t xml:space="preserve"> </w:t>
      </w:r>
      <w:ins w:id="39" w:author="Ericsson" w:date="2018-01-05T14:52:00Z">
        <w:r>
          <w:t>state</w:t>
        </w:r>
      </w:ins>
      <w:del w:id="40" w:author="Ericsson" w:date="2018-01-05T14:52:00Z">
        <w:r w:rsidRPr="007F5331" w:rsidDel="003A64C5">
          <w:rPr>
            <w:lang w:eastAsia="ja-JP"/>
          </w:rPr>
          <w:delText>Mode</w:delText>
        </w:r>
      </w:del>
      <w:bookmarkEnd w:id="37"/>
    </w:p>
    <w:p w14:paraId="39BC5CA8" w14:textId="6406E9F1" w:rsidR="003A64C5" w:rsidRPr="007F5331" w:rsidRDefault="003A64C5" w:rsidP="003A64C5">
      <w:r w:rsidRPr="007F5331">
        <w:t>This clause defines the level of service that may be provide</w:t>
      </w:r>
      <w:r>
        <w:t xml:space="preserve">d by the network to a UE in </w:t>
      </w:r>
      <w:ins w:id="41" w:author="Ericsson" w:date="2018-01-05T14:52:00Z">
        <w:r w:rsidR="003F0783">
          <w:t xml:space="preserve">RRC </w:t>
        </w:r>
      </w:ins>
      <w:r>
        <w:t>Inactive</w:t>
      </w:r>
      <w:ins w:id="42" w:author="Ericsson" w:date="2018-01-05T14:52:00Z">
        <w:r w:rsidR="003F0783">
          <w:t xml:space="preserve"> state</w:t>
        </w:r>
      </w:ins>
      <w:del w:id="43" w:author="Ericsson" w:date="2018-01-05T14:52:00Z">
        <w:r w:rsidRPr="007F5331" w:rsidDel="003F0783">
          <w:delText xml:space="preserve"> mode</w:delText>
        </w:r>
      </w:del>
      <w:r w:rsidRPr="007F5331">
        <w:t>.</w:t>
      </w:r>
    </w:p>
    <w:p w14:paraId="1186947D" w14:textId="77777777" w:rsidR="006E52BA" w:rsidRDefault="006E52BA" w:rsidP="006E52BA">
      <w:pPr>
        <w:pStyle w:val="BodyText"/>
      </w:pPr>
    </w:p>
    <w:p w14:paraId="72FB3CEC" w14:textId="77777777" w:rsidR="006E52BA" w:rsidRDefault="006E52BA" w:rsidP="006E52BA">
      <w:pPr>
        <w:pStyle w:val="BodyText"/>
      </w:pPr>
    </w:p>
    <w:p w14:paraId="2B5D2ECF" w14:textId="15AC09E4" w:rsidR="006E52BA" w:rsidRDefault="006E52BA" w:rsidP="006E52BA">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FOURTH CHANGE</w:t>
      </w:r>
    </w:p>
    <w:p w14:paraId="64BF4F90" w14:textId="79D39A75" w:rsidR="006E52BA" w:rsidRDefault="006E52BA" w:rsidP="006E52BA">
      <w:pPr>
        <w:rPr>
          <w:lang w:eastAsia="ko-KR"/>
        </w:rPr>
      </w:pPr>
    </w:p>
    <w:p w14:paraId="50B6293E" w14:textId="5FDA156E" w:rsidR="006E52BA" w:rsidRDefault="006E52BA" w:rsidP="006E52BA">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FIFTH CHANGE</w:t>
      </w:r>
    </w:p>
    <w:p w14:paraId="4F9E0A4A" w14:textId="77777777" w:rsidR="003A64C5" w:rsidRPr="007F5331" w:rsidRDefault="003A64C5" w:rsidP="003A64C5">
      <w:pPr>
        <w:pStyle w:val="Heading2"/>
        <w:numPr>
          <w:ilvl w:val="0"/>
          <w:numId w:val="0"/>
        </w:numPr>
      </w:pPr>
      <w:bookmarkStart w:id="44" w:name="_Toc468872140"/>
      <w:bookmarkStart w:id="45" w:name="_Toc490250714"/>
      <w:r w:rsidRPr="007F5331">
        <w:t>5.2</w:t>
      </w:r>
      <w:r w:rsidRPr="007F5331">
        <w:tab/>
        <w:t>Cell selection and reselection</w:t>
      </w:r>
      <w:bookmarkEnd w:id="44"/>
      <w:bookmarkEnd w:id="45"/>
    </w:p>
    <w:p w14:paraId="7CFDAAD8" w14:textId="77777777" w:rsidR="003A64C5" w:rsidRDefault="003A64C5" w:rsidP="003A64C5">
      <w:pPr>
        <w:pStyle w:val="Heading3"/>
        <w:numPr>
          <w:ilvl w:val="0"/>
          <w:numId w:val="0"/>
        </w:numPr>
      </w:pPr>
      <w:bookmarkStart w:id="46" w:name="_Toc468872141"/>
      <w:bookmarkStart w:id="47" w:name="_Toc490250715"/>
      <w:r w:rsidRPr="007F5331">
        <w:t>5.2.1</w:t>
      </w:r>
      <w:r w:rsidRPr="007F5331">
        <w:tab/>
        <w:t>Introduction</w:t>
      </w:r>
      <w:bookmarkEnd w:id="46"/>
      <w:bookmarkEnd w:id="47"/>
    </w:p>
    <w:p w14:paraId="2A902B3D" w14:textId="465D7B2E" w:rsidR="003A64C5" w:rsidRPr="00E97957" w:rsidRDefault="003A64C5" w:rsidP="003A64C5">
      <w:r>
        <w:t xml:space="preserve">Cell selection is applicable in Idle mode while cell reselection is applicable in both Idle </w:t>
      </w:r>
      <w:ins w:id="48" w:author="Ericsson" w:date="2018-01-05T14:52:00Z">
        <w:r w:rsidR="003F0783">
          <w:t xml:space="preserve">mode </w:t>
        </w:r>
      </w:ins>
      <w:r>
        <w:t xml:space="preserve">and </w:t>
      </w:r>
      <w:ins w:id="49" w:author="Ericsson" w:date="2018-01-05T14:52:00Z">
        <w:r w:rsidR="003F0783">
          <w:t xml:space="preserve">in RRC </w:t>
        </w:r>
      </w:ins>
      <w:r>
        <w:t>Inactive</w:t>
      </w:r>
      <w:ins w:id="50" w:author="Ericsson" w:date="2018-01-05T14:52:00Z">
        <w:r w:rsidR="003F0783">
          <w:t xml:space="preserve"> state</w:t>
        </w:r>
      </w:ins>
      <w:del w:id="51" w:author="Ericsson" w:date="2018-01-05T14:52:00Z">
        <w:r w:rsidDel="003F0783">
          <w:delText xml:space="preserve"> modes</w:delText>
        </w:r>
      </w:del>
      <w:r>
        <w:t>.</w:t>
      </w:r>
    </w:p>
    <w:p w14:paraId="77D785EB" w14:textId="7DC453C9" w:rsidR="003A64C5" w:rsidRPr="007F5331" w:rsidRDefault="003A64C5" w:rsidP="003A64C5">
      <w:pPr>
        <w:pStyle w:val="Heading3"/>
        <w:numPr>
          <w:ilvl w:val="0"/>
          <w:numId w:val="0"/>
        </w:numPr>
      </w:pPr>
      <w:bookmarkStart w:id="52" w:name="_Toc468872142"/>
      <w:bookmarkStart w:id="53" w:name="_Toc490250716"/>
      <w:r w:rsidRPr="007F5331">
        <w:t>5.2.2</w:t>
      </w:r>
      <w:r w:rsidRPr="007F5331">
        <w:tab/>
        <w:t xml:space="preserve">States and state transitions in Idle </w:t>
      </w:r>
      <w:ins w:id="54" w:author="Ericsson" w:date="2018-01-05T14:53:00Z">
        <w:r w:rsidR="003F0783">
          <w:t xml:space="preserve">mode </w:t>
        </w:r>
      </w:ins>
      <w:r>
        <w:t xml:space="preserve">and </w:t>
      </w:r>
      <w:ins w:id="55" w:author="Ericsson" w:date="2018-01-05T14:53:00Z">
        <w:r w:rsidR="003F0783">
          <w:t xml:space="preserve">in RRC </w:t>
        </w:r>
      </w:ins>
      <w:r>
        <w:t xml:space="preserve">Inactive </w:t>
      </w:r>
      <w:ins w:id="56" w:author="Ericsson" w:date="2018-01-05T14:53:00Z">
        <w:r w:rsidR="003F0783">
          <w:t>state</w:t>
        </w:r>
      </w:ins>
      <w:del w:id="57" w:author="Ericsson" w:date="2018-01-05T14:53:00Z">
        <w:r w:rsidRPr="007F5331" w:rsidDel="003F0783">
          <w:delText>Mode</w:delText>
        </w:r>
      </w:del>
      <w:bookmarkEnd w:id="52"/>
      <w:bookmarkEnd w:id="53"/>
    </w:p>
    <w:p w14:paraId="53DF88B4" w14:textId="70BC4323" w:rsidR="006E52BA" w:rsidRPr="003A64C5" w:rsidRDefault="006E52BA" w:rsidP="003A64C5">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FIFTH CHANGE</w:t>
      </w:r>
    </w:p>
    <w:p w14:paraId="0735D840" w14:textId="77777777" w:rsidR="006E52BA" w:rsidRPr="006E52BA" w:rsidRDefault="006E52BA" w:rsidP="006E52BA">
      <w:pPr>
        <w:rPr>
          <w:lang w:eastAsia="ko-KR"/>
        </w:rPr>
      </w:pPr>
    </w:p>
    <w:p w14:paraId="16198CFE" w14:textId="77777777" w:rsidR="00C01F33" w:rsidRPr="00CE0424" w:rsidRDefault="00C01F33" w:rsidP="00CE0424">
      <w:pPr>
        <w:pStyle w:val="Heading1"/>
      </w:pPr>
      <w:r w:rsidRPr="00CE0424">
        <w:lastRenderedPageBreak/>
        <w:t>Conclusion</w:t>
      </w:r>
    </w:p>
    <w:p w14:paraId="7C00F3FA" w14:textId="77777777" w:rsidR="00BD76A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6322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9CC930" w14:textId="77777777" w:rsidR="00BD76AD" w:rsidRDefault="00BD76A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Change title of TS 38.304 to “User Equipment (UE) procedures in Idle mode and in RRC Inactive state”.</w:t>
      </w:r>
    </w:p>
    <w:p w14:paraId="58DF0A95" w14:textId="77777777" w:rsidR="00BD76AD" w:rsidRDefault="00BD76A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Change “Inactive mode” to “RRC Inactive state” in TS 38.304.</w:t>
      </w:r>
    </w:p>
    <w:p w14:paraId="7FA5CF4A" w14:textId="77777777" w:rsidR="00BD76AD" w:rsidRDefault="00BD76A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Include the Text Proposal in section 3 in TS 38.304.</w:t>
      </w:r>
    </w:p>
    <w:p w14:paraId="4AF772B7" w14:textId="77777777" w:rsidR="008E065E" w:rsidRPr="00CE0424" w:rsidRDefault="008E065E" w:rsidP="008E065E">
      <w:pPr>
        <w:rPr>
          <w:b/>
          <w:bCs/>
        </w:rPr>
      </w:pPr>
      <w:r>
        <w:rPr>
          <w:b/>
          <w:bCs/>
        </w:rPr>
        <w:fldChar w:fldCharType="end"/>
      </w:r>
    </w:p>
    <w:p w14:paraId="3B9BA4DA" w14:textId="77777777" w:rsidR="00F507D1" w:rsidRPr="00CE0424" w:rsidRDefault="00F507D1" w:rsidP="00CE0424">
      <w:pPr>
        <w:pStyle w:val="Heading1"/>
      </w:pPr>
      <w:bookmarkStart w:id="58" w:name="_In-sequence_SDU_delivery"/>
      <w:bookmarkEnd w:id="58"/>
      <w:r w:rsidRPr="00CE0424">
        <w:t>References</w:t>
      </w:r>
    </w:p>
    <w:p w14:paraId="5D100EFE" w14:textId="7E985F09" w:rsidR="005F3025" w:rsidRDefault="00E6322C" w:rsidP="00311702">
      <w:pPr>
        <w:pStyle w:val="Reference"/>
      </w:pPr>
      <w:bookmarkStart w:id="59" w:name="_Ref501439802"/>
      <w:bookmarkStart w:id="60" w:name="_Ref174151459"/>
      <w:bookmarkStart w:id="61" w:name="_Ref189809556"/>
      <w:r>
        <w:t xml:space="preserve">R2-1713613, draft TS 38.804 v0.0.6 User Equipment (UE) procedures </w:t>
      </w:r>
      <w:r w:rsidR="000B4ADD">
        <w:t>in Idle mode (Release 15),</w:t>
      </w:r>
      <w:r>
        <w:t xml:space="preserve"> </w:t>
      </w:r>
      <w:r w:rsidR="000B4ADD">
        <w:t>Qualcomm Incorporated</w:t>
      </w:r>
      <w:r w:rsidR="005F3025" w:rsidRPr="00CE0424">
        <w:t xml:space="preserve">, </w:t>
      </w:r>
      <w:r w:rsidR="000B4ADD">
        <w:t>RAN2#100</w:t>
      </w:r>
      <w:r w:rsidR="005F3025" w:rsidRPr="00CE0424">
        <w:t xml:space="preserve">, </w:t>
      </w:r>
      <w:r w:rsidR="000B4ADD">
        <w:t>27</w:t>
      </w:r>
      <w:r w:rsidR="000B4ADD" w:rsidRPr="000B4ADD">
        <w:rPr>
          <w:vertAlign w:val="superscript"/>
        </w:rPr>
        <w:t>th</w:t>
      </w:r>
      <w:r w:rsidR="000B4ADD">
        <w:t xml:space="preserve"> Nov – 1</w:t>
      </w:r>
      <w:r w:rsidR="000B4ADD" w:rsidRPr="000B4ADD">
        <w:rPr>
          <w:vertAlign w:val="superscript"/>
        </w:rPr>
        <w:t>st</w:t>
      </w:r>
      <w:r w:rsidR="000B4ADD">
        <w:t xml:space="preserve"> Dec 2017</w:t>
      </w:r>
      <w:bookmarkEnd w:id="59"/>
    </w:p>
    <w:p w14:paraId="3682CF83" w14:textId="0A47FFED" w:rsidR="001049DF" w:rsidRDefault="001049DF" w:rsidP="001049DF">
      <w:pPr>
        <w:pStyle w:val="Reference"/>
      </w:pPr>
      <w:bookmarkStart w:id="62" w:name="_Ref502924525"/>
      <w:r>
        <w:t>3GPP TS 25.304</w:t>
      </w:r>
      <w:r w:rsidR="008716A1">
        <w:t xml:space="preserve"> v14.0.0</w:t>
      </w:r>
      <w:r>
        <w:t>, User Equipment (UE) procedures in idle mode and procedures for cell reselection in connected mode</w:t>
      </w:r>
      <w:bookmarkEnd w:id="62"/>
    </w:p>
    <w:p w14:paraId="0731EF2F" w14:textId="3E34A3FE" w:rsidR="008716A1" w:rsidRDefault="008716A1" w:rsidP="008716A1">
      <w:pPr>
        <w:pStyle w:val="Reference"/>
      </w:pPr>
      <w:bookmarkStart w:id="63" w:name="_Ref502925263"/>
      <w:r>
        <w:t xml:space="preserve">3GPP TR 21.905 v14.1.1, </w:t>
      </w:r>
      <w:r w:rsidRPr="008716A1">
        <w:t>Vocabulary for 3GPP Specifications</w:t>
      </w:r>
      <w:bookmarkEnd w:id="63"/>
    </w:p>
    <w:p w14:paraId="04840EFC" w14:textId="371922CA" w:rsidR="00F00EF6" w:rsidRDefault="00CE2FEB" w:rsidP="008716A1">
      <w:pPr>
        <w:pStyle w:val="Reference"/>
      </w:pPr>
      <w:bookmarkStart w:id="64" w:name="_Ref503358464"/>
      <w:r>
        <w:t>3GPP TS 23.501 v1</w:t>
      </w:r>
      <w:r w:rsidR="00F00EF6">
        <w:t>5.0</w:t>
      </w:r>
      <w:r>
        <w:t>.0</w:t>
      </w:r>
      <w:r w:rsidR="00F00EF6">
        <w:t>, System Architecture for t</w:t>
      </w:r>
      <w:r>
        <w:t>he 5G System (2017-12</w:t>
      </w:r>
      <w:r w:rsidR="00F00EF6">
        <w:t>)</w:t>
      </w:r>
      <w:bookmarkEnd w:id="64"/>
    </w:p>
    <w:p w14:paraId="4C1C1145" w14:textId="77777777" w:rsidR="003A7EF3" w:rsidRPr="00CE0424" w:rsidRDefault="003A7EF3" w:rsidP="00CE0424">
      <w:pPr>
        <w:pStyle w:val="BodyText"/>
      </w:pPr>
      <w:bookmarkStart w:id="65" w:name="_GoBack"/>
      <w:bookmarkEnd w:id="60"/>
      <w:bookmarkEnd w:id="61"/>
      <w:bookmarkEnd w:id="6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51C8D" w14:textId="77777777" w:rsidR="001C75E6" w:rsidRDefault="001C75E6">
      <w:r>
        <w:separator/>
      </w:r>
    </w:p>
  </w:endnote>
  <w:endnote w:type="continuationSeparator" w:id="0">
    <w:p w14:paraId="269E6ED8" w14:textId="77777777" w:rsidR="001C75E6" w:rsidRDefault="001C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43818" w14:textId="1DAE13D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2FE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2F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39C9" w14:textId="77777777" w:rsidR="001C75E6" w:rsidRDefault="001C75E6">
      <w:r>
        <w:separator/>
      </w:r>
    </w:p>
  </w:footnote>
  <w:footnote w:type="continuationSeparator" w:id="0">
    <w:p w14:paraId="6CD39101" w14:textId="77777777" w:rsidR="001C75E6" w:rsidRDefault="001C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F7F7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17A6FFA"/>
    <w:multiLevelType w:val="hybridMultilevel"/>
    <w:tmpl w:val="F662B19E"/>
    <w:lvl w:ilvl="0" w:tplc="83747A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7A71DF"/>
    <w:multiLevelType w:val="hybridMultilevel"/>
    <w:tmpl w:val="B776DCB2"/>
    <w:lvl w:ilvl="0" w:tplc="DEECAD2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FF366F4"/>
    <w:multiLevelType w:val="hybridMultilevel"/>
    <w:tmpl w:val="D3C6DD80"/>
    <w:lvl w:ilvl="0" w:tplc="A3266F2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8"/>
  </w:num>
  <w:num w:numId="18">
    <w:abstractNumId w:val="1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1"/>
  </w:num>
  <w:num w:numId="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22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268"/>
    <w:rsid w:val="000A56F2"/>
    <w:rsid w:val="000B2719"/>
    <w:rsid w:val="000B3A8F"/>
    <w:rsid w:val="000B4AB9"/>
    <w:rsid w:val="000B4ADD"/>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9D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06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5E6"/>
    <w:rsid w:val="001D2C39"/>
    <w:rsid w:val="001D51BA"/>
    <w:rsid w:val="001D6342"/>
    <w:rsid w:val="001D6D53"/>
    <w:rsid w:val="001E58E2"/>
    <w:rsid w:val="001E7AED"/>
    <w:rsid w:val="001F19A1"/>
    <w:rsid w:val="001F3916"/>
    <w:rsid w:val="001F54C5"/>
    <w:rsid w:val="001F662C"/>
    <w:rsid w:val="001F7074"/>
    <w:rsid w:val="00200490"/>
    <w:rsid w:val="00201F3A"/>
    <w:rsid w:val="00203F96"/>
    <w:rsid w:val="002069B2"/>
    <w:rsid w:val="00207FA3"/>
    <w:rsid w:val="0021030D"/>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96D"/>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182"/>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5D0"/>
    <w:rsid w:val="003939FF"/>
    <w:rsid w:val="003A2223"/>
    <w:rsid w:val="003A2A0F"/>
    <w:rsid w:val="003A45A1"/>
    <w:rsid w:val="003A5B0A"/>
    <w:rsid w:val="003A64C5"/>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78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304"/>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0F88"/>
    <w:rsid w:val="00506557"/>
    <w:rsid w:val="0050677A"/>
    <w:rsid w:val="005108D8"/>
    <w:rsid w:val="005116F9"/>
    <w:rsid w:val="005153A7"/>
    <w:rsid w:val="005219CF"/>
    <w:rsid w:val="00533D34"/>
    <w:rsid w:val="00534B59"/>
    <w:rsid w:val="00536759"/>
    <w:rsid w:val="00537C62"/>
    <w:rsid w:val="00546970"/>
    <w:rsid w:val="00554E19"/>
    <w:rsid w:val="00554F57"/>
    <w:rsid w:val="0056121F"/>
    <w:rsid w:val="00572505"/>
    <w:rsid w:val="00582809"/>
    <w:rsid w:val="0058798C"/>
    <w:rsid w:val="005900FA"/>
    <w:rsid w:val="005935A4"/>
    <w:rsid w:val="005948C2"/>
    <w:rsid w:val="00595238"/>
    <w:rsid w:val="00595DCA"/>
    <w:rsid w:val="0059779B"/>
    <w:rsid w:val="005A209A"/>
    <w:rsid w:val="005A662D"/>
    <w:rsid w:val="005B35D7"/>
    <w:rsid w:val="005B392A"/>
    <w:rsid w:val="005B3AA3"/>
    <w:rsid w:val="005B591A"/>
    <w:rsid w:val="005B6F83"/>
    <w:rsid w:val="005C74FB"/>
    <w:rsid w:val="005D1602"/>
    <w:rsid w:val="005E00C8"/>
    <w:rsid w:val="005E03C7"/>
    <w:rsid w:val="005E1B39"/>
    <w:rsid w:val="005E385F"/>
    <w:rsid w:val="005E5B81"/>
    <w:rsid w:val="005F1D9A"/>
    <w:rsid w:val="005F2CB1"/>
    <w:rsid w:val="005F3025"/>
    <w:rsid w:val="005F618C"/>
    <w:rsid w:val="005F70BD"/>
    <w:rsid w:val="0060283C"/>
    <w:rsid w:val="00604F14"/>
    <w:rsid w:val="00611B83"/>
    <w:rsid w:val="00613257"/>
    <w:rsid w:val="00620A71"/>
    <w:rsid w:val="00620D80"/>
    <w:rsid w:val="00620DB6"/>
    <w:rsid w:val="006234A6"/>
    <w:rsid w:val="00625196"/>
    <w:rsid w:val="00630001"/>
    <w:rsid w:val="006311B3"/>
    <w:rsid w:val="006314F8"/>
    <w:rsid w:val="00631CA0"/>
    <w:rsid w:val="0063284C"/>
    <w:rsid w:val="00636398"/>
    <w:rsid w:val="006364D0"/>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2BA"/>
    <w:rsid w:val="006E565E"/>
    <w:rsid w:val="006E673D"/>
    <w:rsid w:val="006E7D3B"/>
    <w:rsid w:val="006F1B70"/>
    <w:rsid w:val="006F341D"/>
    <w:rsid w:val="006F3CDE"/>
    <w:rsid w:val="006F4F7B"/>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1C7B"/>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E6B"/>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388"/>
    <w:rsid w:val="00846FE7"/>
    <w:rsid w:val="00854F97"/>
    <w:rsid w:val="00856911"/>
    <w:rsid w:val="008677FD"/>
    <w:rsid w:val="008706D4"/>
    <w:rsid w:val="00870F8A"/>
    <w:rsid w:val="008716A1"/>
    <w:rsid w:val="008719A4"/>
    <w:rsid w:val="00871D23"/>
    <w:rsid w:val="00872FD1"/>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C32"/>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0B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8B0"/>
    <w:rsid w:val="00A83D72"/>
    <w:rsid w:val="00A9226C"/>
    <w:rsid w:val="00A92879"/>
    <w:rsid w:val="00A9442A"/>
    <w:rsid w:val="00AA016F"/>
    <w:rsid w:val="00AA1ED6"/>
    <w:rsid w:val="00AA51D6"/>
    <w:rsid w:val="00AB0BC8"/>
    <w:rsid w:val="00AB11CA"/>
    <w:rsid w:val="00AB14D9"/>
    <w:rsid w:val="00AB4AB8"/>
    <w:rsid w:val="00AB655E"/>
    <w:rsid w:val="00AB7716"/>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565"/>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76A63"/>
    <w:rsid w:val="00B81A6C"/>
    <w:rsid w:val="00B85DE5"/>
    <w:rsid w:val="00B8709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6AD"/>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5649"/>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FE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22C"/>
    <w:rsid w:val="00E63838"/>
    <w:rsid w:val="00E64434"/>
    <w:rsid w:val="00E67C51"/>
    <w:rsid w:val="00E72EFC"/>
    <w:rsid w:val="00E758EC"/>
    <w:rsid w:val="00E8234C"/>
    <w:rsid w:val="00E83AA9"/>
    <w:rsid w:val="00E85928"/>
    <w:rsid w:val="00E8756B"/>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240"/>
    <w:rsid w:val="00EF18FE"/>
    <w:rsid w:val="00EF5787"/>
    <w:rsid w:val="00EF60D0"/>
    <w:rsid w:val="00F00EF6"/>
    <w:rsid w:val="00F0528D"/>
    <w:rsid w:val="00F06C67"/>
    <w:rsid w:val="00F06DFD"/>
    <w:rsid w:val="00F071D1"/>
    <w:rsid w:val="00F07533"/>
    <w:rsid w:val="00F10629"/>
    <w:rsid w:val="00F13F8A"/>
    <w:rsid w:val="00F15FA5"/>
    <w:rsid w:val="00F209B7"/>
    <w:rsid w:val="00F2376F"/>
    <w:rsid w:val="00F243D8"/>
    <w:rsid w:val="00F30828"/>
    <w:rsid w:val="00F313D6"/>
    <w:rsid w:val="00F40F0C"/>
    <w:rsid w:val="00F4766C"/>
    <w:rsid w:val="00F507D1"/>
    <w:rsid w:val="00F511A6"/>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E67"/>
    <w:rsid w:val="00F817CE"/>
    <w:rsid w:val="00F8456C"/>
    <w:rsid w:val="00F859D8"/>
    <w:rsid w:val="00F868F5"/>
    <w:rsid w:val="00F9056A"/>
    <w:rsid w:val="00F90F8D"/>
    <w:rsid w:val="00F92782"/>
    <w:rsid w:val="00F93AA9"/>
    <w:rsid w:val="00F96985"/>
    <w:rsid w:val="00F97838"/>
    <w:rsid w:val="00FA2BB3"/>
    <w:rsid w:val="00FB4C80"/>
    <w:rsid w:val="00FB6A6A"/>
    <w:rsid w:val="00FC011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757846D1"/>
  <w15:chartTrackingRefBased/>
  <w15:docId w15:val="{84811C09-91E3-4B9F-8EAB-26710D61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2FE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2F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2F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2FEB"/>
    <w:pPr>
      <w:numPr>
        <w:ilvl w:val="2"/>
      </w:numPr>
      <w:spacing w:before="120"/>
      <w:outlineLvl w:val="2"/>
    </w:pPr>
    <w:rPr>
      <w:sz w:val="28"/>
      <w:szCs w:val="28"/>
    </w:rPr>
  </w:style>
  <w:style w:type="paragraph" w:styleId="Heading4">
    <w:name w:val="heading 4"/>
    <w:basedOn w:val="Heading3"/>
    <w:next w:val="Normal"/>
    <w:qFormat/>
    <w:rsid w:val="00CE2FEB"/>
    <w:pPr>
      <w:numPr>
        <w:ilvl w:val="3"/>
      </w:numPr>
      <w:outlineLvl w:val="3"/>
    </w:pPr>
    <w:rPr>
      <w:sz w:val="24"/>
      <w:szCs w:val="24"/>
    </w:rPr>
  </w:style>
  <w:style w:type="paragraph" w:styleId="Heading5">
    <w:name w:val="heading 5"/>
    <w:basedOn w:val="Heading4"/>
    <w:next w:val="Normal"/>
    <w:qFormat/>
    <w:rsid w:val="00CE2FEB"/>
    <w:pPr>
      <w:numPr>
        <w:ilvl w:val="4"/>
      </w:numPr>
      <w:outlineLvl w:val="4"/>
    </w:pPr>
    <w:rPr>
      <w:sz w:val="22"/>
      <w:szCs w:val="22"/>
    </w:rPr>
  </w:style>
  <w:style w:type="paragraph" w:styleId="Heading6">
    <w:name w:val="heading 6"/>
    <w:basedOn w:val="Normal"/>
    <w:next w:val="Normal"/>
    <w:qFormat/>
    <w:rsid w:val="00CE2FEB"/>
    <w:pPr>
      <w:keepNext/>
      <w:keepLines/>
      <w:numPr>
        <w:ilvl w:val="5"/>
        <w:numId w:val="1"/>
      </w:numPr>
      <w:spacing w:before="120"/>
      <w:outlineLvl w:val="5"/>
    </w:pPr>
    <w:rPr>
      <w:rFonts w:cs="Arial"/>
    </w:rPr>
  </w:style>
  <w:style w:type="paragraph" w:styleId="Heading7">
    <w:name w:val="heading 7"/>
    <w:basedOn w:val="Normal"/>
    <w:next w:val="Normal"/>
    <w:qFormat/>
    <w:rsid w:val="00CE2FEB"/>
    <w:pPr>
      <w:keepNext/>
      <w:keepLines/>
      <w:numPr>
        <w:ilvl w:val="6"/>
        <w:numId w:val="1"/>
      </w:numPr>
      <w:spacing w:before="120"/>
      <w:outlineLvl w:val="6"/>
    </w:pPr>
    <w:rPr>
      <w:rFonts w:cs="Arial"/>
    </w:rPr>
  </w:style>
  <w:style w:type="paragraph" w:styleId="Heading8">
    <w:name w:val="heading 8"/>
    <w:basedOn w:val="Heading7"/>
    <w:next w:val="Normal"/>
    <w:qFormat/>
    <w:rsid w:val="00CE2FEB"/>
    <w:pPr>
      <w:numPr>
        <w:ilvl w:val="7"/>
      </w:numPr>
      <w:outlineLvl w:val="7"/>
    </w:pPr>
  </w:style>
  <w:style w:type="paragraph" w:styleId="Heading9">
    <w:name w:val="heading 9"/>
    <w:basedOn w:val="Heading8"/>
    <w:next w:val="Normal"/>
    <w:qFormat/>
    <w:rsid w:val="00CE2FEB"/>
    <w:pPr>
      <w:numPr>
        <w:ilvl w:val="8"/>
      </w:numPr>
      <w:outlineLvl w:val="8"/>
    </w:pPr>
  </w:style>
  <w:style w:type="character" w:default="1" w:styleId="DefaultParagraphFont">
    <w:name w:val="Default Paragraph Font"/>
    <w:uiPriority w:val="1"/>
    <w:semiHidden/>
    <w:unhideWhenUsed/>
    <w:rsid w:val="00CE2F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FEB"/>
  </w:style>
  <w:style w:type="paragraph" w:styleId="TOC8">
    <w:name w:val="toc 8"/>
    <w:basedOn w:val="TOC1"/>
    <w:semiHidden/>
    <w:rsid w:val="00CE2FEB"/>
    <w:pPr>
      <w:spacing w:before="180"/>
      <w:ind w:left="2693" w:hanging="2693"/>
    </w:pPr>
    <w:rPr>
      <w:b w:val="0"/>
      <w:bCs/>
    </w:rPr>
  </w:style>
  <w:style w:type="paragraph" w:styleId="TOC1">
    <w:name w:val="toc 1"/>
    <w:aliases w:val="Observation TOC2"/>
    <w:uiPriority w:val="39"/>
    <w:rsid w:val="00CE2F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2FEB"/>
    <w:pPr>
      <w:keepNext/>
      <w:keepLines/>
      <w:spacing w:before="180"/>
      <w:jc w:val="center"/>
    </w:pPr>
  </w:style>
  <w:style w:type="paragraph" w:styleId="Caption">
    <w:name w:val="caption"/>
    <w:basedOn w:val="Normal"/>
    <w:next w:val="Normal"/>
    <w:qFormat/>
    <w:rsid w:val="00CE2FEB"/>
    <w:pPr>
      <w:spacing w:after="240"/>
      <w:jc w:val="center"/>
    </w:pPr>
    <w:rPr>
      <w:b/>
      <w:bCs/>
    </w:rPr>
  </w:style>
  <w:style w:type="paragraph" w:styleId="TOC5">
    <w:name w:val="toc 5"/>
    <w:aliases w:val="Observation TOC"/>
    <w:basedOn w:val="TOC4"/>
    <w:semiHidden/>
    <w:rsid w:val="00CE2FEB"/>
    <w:pPr>
      <w:tabs>
        <w:tab w:val="right" w:pos="1701"/>
      </w:tabs>
      <w:ind w:left="1701" w:hanging="1701"/>
    </w:pPr>
  </w:style>
  <w:style w:type="paragraph" w:styleId="TOC4">
    <w:name w:val="toc 4"/>
    <w:basedOn w:val="TOC3"/>
    <w:semiHidden/>
    <w:rsid w:val="00CE2FEB"/>
    <w:pPr>
      <w:ind w:left="1418" w:hanging="1418"/>
    </w:pPr>
  </w:style>
  <w:style w:type="paragraph" w:styleId="TOC3">
    <w:name w:val="toc 3"/>
    <w:basedOn w:val="TOC2"/>
    <w:semiHidden/>
    <w:rsid w:val="00CE2FEB"/>
    <w:pPr>
      <w:ind w:left="1134" w:hanging="1134"/>
    </w:pPr>
  </w:style>
  <w:style w:type="paragraph" w:styleId="TOC2">
    <w:name w:val="toc 2"/>
    <w:basedOn w:val="TOC1"/>
    <w:semiHidden/>
    <w:rsid w:val="00CE2FEB"/>
    <w:pPr>
      <w:keepNext w:val="0"/>
      <w:spacing w:before="0"/>
      <w:ind w:left="851" w:hanging="851"/>
    </w:pPr>
    <w:rPr>
      <w:szCs w:val="20"/>
    </w:rPr>
  </w:style>
  <w:style w:type="paragraph" w:styleId="Index2">
    <w:name w:val="index 2"/>
    <w:basedOn w:val="Index1"/>
    <w:semiHidden/>
    <w:rsid w:val="00CE2FEB"/>
    <w:pPr>
      <w:ind w:left="284"/>
    </w:pPr>
  </w:style>
  <w:style w:type="paragraph" w:styleId="Index1">
    <w:name w:val="index 1"/>
    <w:basedOn w:val="Normal"/>
    <w:semiHidden/>
    <w:rsid w:val="00CE2FEB"/>
    <w:pPr>
      <w:keepLines/>
      <w:spacing w:after="0"/>
    </w:pPr>
  </w:style>
  <w:style w:type="paragraph" w:styleId="DocumentMap">
    <w:name w:val="Document Map"/>
    <w:basedOn w:val="Normal"/>
    <w:semiHidden/>
    <w:rsid w:val="00CE2FEB"/>
    <w:pPr>
      <w:shd w:val="clear" w:color="auto" w:fill="000080"/>
    </w:pPr>
    <w:rPr>
      <w:rFonts w:ascii="Tahoma" w:hAnsi="Tahoma" w:cs="Tahoma"/>
    </w:rPr>
  </w:style>
  <w:style w:type="paragraph" w:styleId="ListNumber2">
    <w:name w:val="List Number 2"/>
    <w:basedOn w:val="ListNumber"/>
    <w:rsid w:val="00CE2FEB"/>
    <w:pPr>
      <w:ind w:left="851"/>
    </w:pPr>
  </w:style>
  <w:style w:type="paragraph" w:styleId="ListNumber">
    <w:name w:val="List Number"/>
    <w:basedOn w:val="List"/>
    <w:rsid w:val="00CE2FEB"/>
  </w:style>
  <w:style w:type="paragraph" w:styleId="List">
    <w:name w:val="List"/>
    <w:basedOn w:val="Normal"/>
    <w:rsid w:val="00CE2FEB"/>
    <w:pPr>
      <w:ind w:left="568" w:hanging="284"/>
    </w:pPr>
  </w:style>
  <w:style w:type="paragraph" w:styleId="Header">
    <w:name w:val="header"/>
    <w:rsid w:val="00CE2F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2FEB"/>
    <w:rPr>
      <w:b/>
      <w:bCs/>
      <w:position w:val="6"/>
      <w:sz w:val="16"/>
      <w:szCs w:val="16"/>
    </w:rPr>
  </w:style>
  <w:style w:type="paragraph" w:styleId="FootnoteText">
    <w:name w:val="footnote text"/>
    <w:basedOn w:val="Normal"/>
    <w:semiHidden/>
    <w:rsid w:val="00CE2FEB"/>
    <w:pPr>
      <w:keepLines/>
      <w:spacing w:after="0"/>
      <w:ind w:left="454" w:hanging="454"/>
    </w:pPr>
    <w:rPr>
      <w:sz w:val="16"/>
      <w:szCs w:val="16"/>
    </w:rPr>
  </w:style>
  <w:style w:type="paragraph" w:customStyle="1" w:styleId="3GPPHeader">
    <w:name w:val="3GPP_Header"/>
    <w:basedOn w:val="Normal"/>
    <w:rsid w:val="00CE2FEB"/>
    <w:pPr>
      <w:tabs>
        <w:tab w:val="left" w:pos="1701"/>
        <w:tab w:val="right" w:pos="9639"/>
      </w:tabs>
      <w:spacing w:after="240"/>
    </w:pPr>
    <w:rPr>
      <w:b/>
      <w:sz w:val="24"/>
    </w:rPr>
  </w:style>
  <w:style w:type="paragraph" w:styleId="TOC9">
    <w:name w:val="toc 9"/>
    <w:basedOn w:val="TOC8"/>
    <w:semiHidden/>
    <w:rsid w:val="00CE2FEB"/>
    <w:pPr>
      <w:ind w:left="1418" w:hanging="1418"/>
    </w:pPr>
  </w:style>
  <w:style w:type="paragraph" w:styleId="TOC6">
    <w:name w:val="toc 6"/>
    <w:basedOn w:val="TOC5"/>
    <w:next w:val="Normal"/>
    <w:semiHidden/>
    <w:rsid w:val="00CE2FEB"/>
    <w:pPr>
      <w:ind w:left="1985" w:hanging="1985"/>
    </w:pPr>
  </w:style>
  <w:style w:type="paragraph" w:styleId="TOC7">
    <w:name w:val="toc 7"/>
    <w:basedOn w:val="TOC6"/>
    <w:next w:val="Normal"/>
    <w:semiHidden/>
    <w:rsid w:val="00CE2FEB"/>
    <w:pPr>
      <w:ind w:left="2268" w:hanging="2268"/>
    </w:pPr>
  </w:style>
  <w:style w:type="paragraph" w:styleId="ListBullet2">
    <w:name w:val="List Bullet 2"/>
    <w:basedOn w:val="ListBullet"/>
    <w:rsid w:val="00CE2FEB"/>
    <w:pPr>
      <w:numPr>
        <w:numId w:val="6"/>
      </w:numPr>
    </w:pPr>
  </w:style>
  <w:style w:type="paragraph" w:styleId="ListBullet">
    <w:name w:val="List Bullet"/>
    <w:basedOn w:val="BodyText"/>
    <w:rsid w:val="00CE2FEB"/>
    <w:pPr>
      <w:numPr>
        <w:numId w:val="5"/>
      </w:numPr>
    </w:pPr>
  </w:style>
  <w:style w:type="paragraph" w:styleId="ListBullet3">
    <w:name w:val="List Bullet 3"/>
    <w:basedOn w:val="ListBullet2"/>
    <w:rsid w:val="00CE2FEB"/>
    <w:pPr>
      <w:numPr>
        <w:numId w:val="7"/>
      </w:numPr>
    </w:pPr>
  </w:style>
  <w:style w:type="paragraph" w:customStyle="1" w:styleId="EQ">
    <w:name w:val="EQ"/>
    <w:basedOn w:val="Normal"/>
    <w:next w:val="Normal"/>
    <w:rsid w:val="00CE2FEB"/>
    <w:pPr>
      <w:keepLines/>
      <w:tabs>
        <w:tab w:val="center" w:pos="4536"/>
        <w:tab w:val="right" w:pos="9072"/>
      </w:tabs>
      <w:spacing w:after="180"/>
      <w:jc w:val="left"/>
    </w:pPr>
    <w:rPr>
      <w:noProof/>
      <w:lang w:eastAsia="en-US"/>
    </w:rPr>
  </w:style>
  <w:style w:type="paragraph" w:styleId="List2">
    <w:name w:val="List 2"/>
    <w:basedOn w:val="List"/>
    <w:rsid w:val="00CE2FEB"/>
    <w:pPr>
      <w:ind w:left="851"/>
    </w:pPr>
  </w:style>
  <w:style w:type="paragraph" w:styleId="List3">
    <w:name w:val="List 3"/>
    <w:basedOn w:val="List2"/>
    <w:rsid w:val="00CE2FEB"/>
    <w:pPr>
      <w:ind w:left="1135"/>
    </w:pPr>
  </w:style>
  <w:style w:type="paragraph" w:styleId="List4">
    <w:name w:val="List 4"/>
    <w:basedOn w:val="List3"/>
    <w:rsid w:val="00CE2FEB"/>
    <w:pPr>
      <w:ind w:left="1418"/>
    </w:pPr>
  </w:style>
  <w:style w:type="paragraph" w:styleId="List5">
    <w:name w:val="List 5"/>
    <w:basedOn w:val="List4"/>
    <w:rsid w:val="00CE2FEB"/>
    <w:pPr>
      <w:ind w:left="1702"/>
    </w:pPr>
  </w:style>
  <w:style w:type="paragraph" w:customStyle="1" w:styleId="EditorsNote">
    <w:name w:val="Editor's Note"/>
    <w:basedOn w:val="Normal"/>
    <w:rsid w:val="00CE2FEB"/>
    <w:pPr>
      <w:keepLines/>
      <w:spacing w:after="180"/>
      <w:ind w:left="1135" w:hanging="851"/>
      <w:jc w:val="left"/>
    </w:pPr>
    <w:rPr>
      <w:color w:val="FF0000"/>
      <w:lang w:eastAsia="en-US"/>
    </w:rPr>
  </w:style>
  <w:style w:type="paragraph" w:styleId="ListBullet4">
    <w:name w:val="List Bullet 4"/>
    <w:basedOn w:val="ListBullet3"/>
    <w:rsid w:val="00CE2FEB"/>
    <w:pPr>
      <w:numPr>
        <w:numId w:val="8"/>
      </w:numPr>
    </w:pPr>
  </w:style>
  <w:style w:type="paragraph" w:styleId="ListBullet5">
    <w:name w:val="List Bullet 5"/>
    <w:basedOn w:val="ListBullet4"/>
    <w:rsid w:val="00CE2FEB"/>
    <w:pPr>
      <w:numPr>
        <w:numId w:val="4"/>
      </w:numPr>
    </w:pPr>
  </w:style>
  <w:style w:type="paragraph" w:styleId="Footer">
    <w:name w:val="footer"/>
    <w:basedOn w:val="Header"/>
    <w:semiHidden/>
    <w:rsid w:val="00CE2FEB"/>
    <w:pPr>
      <w:jc w:val="center"/>
    </w:pPr>
    <w:rPr>
      <w:i/>
      <w:iCs/>
    </w:rPr>
  </w:style>
  <w:style w:type="paragraph" w:customStyle="1" w:styleId="Reference">
    <w:name w:val="Reference"/>
    <w:basedOn w:val="Normal"/>
    <w:rsid w:val="00CE2FEB"/>
    <w:pPr>
      <w:numPr>
        <w:numId w:val="2"/>
      </w:numPr>
    </w:pPr>
  </w:style>
  <w:style w:type="paragraph" w:styleId="BalloonText">
    <w:name w:val="Balloon Text"/>
    <w:basedOn w:val="Normal"/>
    <w:semiHidden/>
    <w:rsid w:val="00CE2FEB"/>
    <w:rPr>
      <w:rFonts w:ascii="Tahoma" w:hAnsi="Tahoma" w:cs="Tahoma"/>
      <w:sz w:val="16"/>
      <w:szCs w:val="16"/>
    </w:rPr>
  </w:style>
  <w:style w:type="character" w:styleId="PageNumber">
    <w:name w:val="page number"/>
    <w:basedOn w:val="DefaultParagraphFont"/>
    <w:semiHidden/>
    <w:rsid w:val="00CE2FEB"/>
  </w:style>
  <w:style w:type="paragraph" w:styleId="BodyText">
    <w:name w:val="Body Text"/>
    <w:basedOn w:val="Normal"/>
    <w:link w:val="BodyTextChar"/>
    <w:rsid w:val="00CE2FEB"/>
  </w:style>
  <w:style w:type="character" w:styleId="Hyperlink">
    <w:name w:val="Hyperlink"/>
    <w:uiPriority w:val="99"/>
    <w:rsid w:val="00CE2FEB"/>
    <w:rPr>
      <w:color w:val="0000FF"/>
      <w:u w:val="single"/>
      <w:lang w:val="en-GB"/>
    </w:rPr>
  </w:style>
  <w:style w:type="character" w:styleId="FollowedHyperlink">
    <w:name w:val="FollowedHyperlink"/>
    <w:semiHidden/>
    <w:rsid w:val="00CE2FEB"/>
    <w:rPr>
      <w:color w:val="FF0000"/>
      <w:u w:val="single"/>
    </w:rPr>
  </w:style>
  <w:style w:type="character" w:styleId="CommentReference">
    <w:name w:val="annotation reference"/>
    <w:semiHidden/>
    <w:rsid w:val="00CE2FEB"/>
    <w:rPr>
      <w:sz w:val="16"/>
      <w:szCs w:val="16"/>
    </w:rPr>
  </w:style>
  <w:style w:type="paragraph" w:styleId="CommentText">
    <w:name w:val="annotation text"/>
    <w:basedOn w:val="Normal"/>
    <w:semiHidden/>
    <w:rsid w:val="00CE2FEB"/>
  </w:style>
  <w:style w:type="paragraph" w:styleId="CommentSubject">
    <w:name w:val="annotation subject"/>
    <w:basedOn w:val="CommentText"/>
    <w:next w:val="CommentText"/>
    <w:semiHidden/>
    <w:rsid w:val="00CE2FEB"/>
    <w:rPr>
      <w:b/>
      <w:bCs/>
    </w:rPr>
  </w:style>
  <w:style w:type="character" w:customStyle="1" w:styleId="Heading1Char">
    <w:name w:val="Heading 1 Char"/>
    <w:link w:val="Heading1"/>
    <w:rsid w:val="00CE2FEB"/>
    <w:rPr>
      <w:rFonts w:ascii="Arial" w:hAnsi="Arial" w:cs="Arial"/>
      <w:sz w:val="36"/>
      <w:szCs w:val="36"/>
      <w:lang w:val="en-GB" w:eastAsia="zh-CN"/>
    </w:rPr>
  </w:style>
  <w:style w:type="paragraph" w:customStyle="1" w:styleId="B1">
    <w:name w:val="B1"/>
    <w:basedOn w:val="List"/>
    <w:link w:val="B1Char"/>
    <w:rsid w:val="00CE2FEB"/>
    <w:pPr>
      <w:spacing w:after="180"/>
      <w:jc w:val="left"/>
    </w:pPr>
    <w:rPr>
      <w:lang w:eastAsia="en-US"/>
    </w:rPr>
  </w:style>
  <w:style w:type="paragraph" w:customStyle="1" w:styleId="B2">
    <w:name w:val="B2"/>
    <w:basedOn w:val="List2"/>
    <w:rsid w:val="00CE2FEB"/>
    <w:pPr>
      <w:spacing w:after="180"/>
      <w:jc w:val="left"/>
    </w:pPr>
    <w:rPr>
      <w:lang w:eastAsia="en-US"/>
    </w:rPr>
  </w:style>
  <w:style w:type="paragraph" w:customStyle="1" w:styleId="B3">
    <w:name w:val="B3"/>
    <w:basedOn w:val="List3"/>
    <w:rsid w:val="00CE2FEB"/>
    <w:pPr>
      <w:spacing w:after="180"/>
      <w:jc w:val="left"/>
    </w:pPr>
    <w:rPr>
      <w:lang w:eastAsia="en-US"/>
    </w:rPr>
  </w:style>
  <w:style w:type="paragraph" w:customStyle="1" w:styleId="B4">
    <w:name w:val="B4"/>
    <w:basedOn w:val="List4"/>
    <w:rsid w:val="00CE2FEB"/>
    <w:pPr>
      <w:spacing w:after="180"/>
      <w:jc w:val="left"/>
    </w:pPr>
    <w:rPr>
      <w:lang w:eastAsia="en-US"/>
    </w:rPr>
  </w:style>
  <w:style w:type="paragraph" w:customStyle="1" w:styleId="Proposal">
    <w:name w:val="Proposal"/>
    <w:basedOn w:val="Normal"/>
    <w:rsid w:val="00CE2FEB"/>
    <w:pPr>
      <w:numPr>
        <w:numId w:val="3"/>
      </w:numPr>
      <w:tabs>
        <w:tab w:val="clear" w:pos="1304"/>
        <w:tab w:val="left" w:pos="1701"/>
      </w:tabs>
      <w:ind w:left="1701" w:hanging="1701"/>
    </w:pPr>
    <w:rPr>
      <w:b/>
      <w:bCs/>
    </w:rPr>
  </w:style>
  <w:style w:type="character" w:customStyle="1" w:styleId="BodyTextChar">
    <w:name w:val="Body Text Char"/>
    <w:link w:val="BodyText"/>
    <w:rsid w:val="00CE2FEB"/>
    <w:rPr>
      <w:rFonts w:ascii="Arial" w:hAnsi="Arial"/>
      <w:lang w:val="en-GB" w:eastAsia="zh-CN"/>
    </w:rPr>
  </w:style>
  <w:style w:type="paragraph" w:customStyle="1" w:styleId="B5">
    <w:name w:val="B5"/>
    <w:basedOn w:val="List5"/>
    <w:rsid w:val="00CE2FEB"/>
    <w:pPr>
      <w:spacing w:after="180"/>
      <w:jc w:val="left"/>
    </w:pPr>
    <w:rPr>
      <w:lang w:eastAsia="en-US"/>
    </w:rPr>
  </w:style>
  <w:style w:type="paragraph" w:customStyle="1" w:styleId="EX">
    <w:name w:val="EX"/>
    <w:basedOn w:val="Normal"/>
    <w:link w:val="EXChar"/>
    <w:rsid w:val="00CE2FEB"/>
    <w:pPr>
      <w:keepLines/>
      <w:spacing w:after="180"/>
      <w:ind w:left="1702" w:hanging="1418"/>
      <w:jc w:val="left"/>
    </w:pPr>
    <w:rPr>
      <w:lang w:eastAsia="en-US"/>
    </w:rPr>
  </w:style>
  <w:style w:type="paragraph" w:customStyle="1" w:styleId="EW">
    <w:name w:val="EW"/>
    <w:basedOn w:val="EX"/>
    <w:rsid w:val="00CE2FEB"/>
    <w:pPr>
      <w:spacing w:after="0"/>
    </w:pPr>
  </w:style>
  <w:style w:type="paragraph" w:customStyle="1" w:styleId="TAL">
    <w:name w:val="TAL"/>
    <w:basedOn w:val="Normal"/>
    <w:rsid w:val="00CE2FEB"/>
    <w:pPr>
      <w:keepNext/>
      <w:keepLines/>
      <w:spacing w:after="0"/>
      <w:jc w:val="left"/>
    </w:pPr>
    <w:rPr>
      <w:sz w:val="18"/>
      <w:lang w:eastAsia="en-US"/>
    </w:rPr>
  </w:style>
  <w:style w:type="paragraph" w:customStyle="1" w:styleId="TAC">
    <w:name w:val="TAC"/>
    <w:basedOn w:val="TAL"/>
    <w:rsid w:val="00CE2FEB"/>
    <w:pPr>
      <w:jc w:val="center"/>
    </w:pPr>
  </w:style>
  <w:style w:type="paragraph" w:customStyle="1" w:styleId="TAH">
    <w:name w:val="TAH"/>
    <w:basedOn w:val="TAC"/>
    <w:rsid w:val="00CE2FEB"/>
    <w:rPr>
      <w:b/>
    </w:rPr>
  </w:style>
  <w:style w:type="paragraph" w:customStyle="1" w:styleId="TAN">
    <w:name w:val="TAN"/>
    <w:basedOn w:val="TAL"/>
    <w:rsid w:val="00CE2FEB"/>
    <w:pPr>
      <w:ind w:left="851" w:hanging="851"/>
    </w:pPr>
  </w:style>
  <w:style w:type="paragraph" w:customStyle="1" w:styleId="TAR">
    <w:name w:val="TAR"/>
    <w:basedOn w:val="TAL"/>
    <w:rsid w:val="00CE2FEB"/>
    <w:pPr>
      <w:jc w:val="right"/>
    </w:pPr>
  </w:style>
  <w:style w:type="paragraph" w:customStyle="1" w:styleId="TH">
    <w:name w:val="TH"/>
    <w:basedOn w:val="Normal"/>
    <w:rsid w:val="00CE2FEB"/>
    <w:pPr>
      <w:keepNext/>
      <w:keepLines/>
      <w:spacing w:before="60" w:after="180"/>
      <w:jc w:val="center"/>
    </w:pPr>
    <w:rPr>
      <w:b/>
      <w:lang w:eastAsia="en-US"/>
    </w:rPr>
  </w:style>
  <w:style w:type="paragraph" w:customStyle="1" w:styleId="TF">
    <w:name w:val="TF"/>
    <w:basedOn w:val="TH"/>
    <w:rsid w:val="00CE2FEB"/>
    <w:pPr>
      <w:keepNext w:val="0"/>
      <w:spacing w:before="0" w:after="240"/>
    </w:pPr>
  </w:style>
  <w:style w:type="paragraph" w:customStyle="1" w:styleId="TT">
    <w:name w:val="TT"/>
    <w:basedOn w:val="Heading1"/>
    <w:next w:val="Normal"/>
    <w:rsid w:val="00CE2FEB"/>
    <w:pPr>
      <w:numPr>
        <w:numId w:val="0"/>
      </w:numPr>
      <w:ind w:left="1134" w:hanging="1134"/>
      <w:outlineLvl w:val="9"/>
    </w:pPr>
    <w:rPr>
      <w:rFonts w:cs="Times New Roman"/>
      <w:szCs w:val="20"/>
      <w:lang w:eastAsia="en-US"/>
    </w:rPr>
  </w:style>
  <w:style w:type="paragraph" w:customStyle="1" w:styleId="ZA">
    <w:name w:val="ZA"/>
    <w:rsid w:val="00CE2F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2F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2F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2F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2FEB"/>
  </w:style>
  <w:style w:type="paragraph" w:customStyle="1" w:styleId="ZH">
    <w:name w:val="ZH"/>
    <w:rsid w:val="00CE2F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2F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2FEB"/>
    <w:pPr>
      <w:framePr w:hRule="auto" w:wrap="notBeside" w:y="852"/>
    </w:pPr>
    <w:rPr>
      <w:i w:val="0"/>
      <w:sz w:val="40"/>
    </w:rPr>
  </w:style>
  <w:style w:type="paragraph" w:customStyle="1" w:styleId="ZU">
    <w:name w:val="ZU"/>
    <w:rsid w:val="00CE2F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2FEB"/>
    <w:pPr>
      <w:framePr w:wrap="notBeside" w:y="16161"/>
    </w:pPr>
  </w:style>
  <w:style w:type="paragraph" w:customStyle="1" w:styleId="FP">
    <w:name w:val="FP"/>
    <w:basedOn w:val="Normal"/>
    <w:rsid w:val="00CE2FEB"/>
    <w:pPr>
      <w:spacing w:after="0"/>
      <w:jc w:val="left"/>
    </w:pPr>
    <w:rPr>
      <w:lang w:eastAsia="en-US"/>
    </w:rPr>
  </w:style>
  <w:style w:type="paragraph" w:customStyle="1" w:styleId="Observation">
    <w:name w:val="Observation"/>
    <w:basedOn w:val="Proposal"/>
    <w:qFormat/>
    <w:rsid w:val="00CE2FEB"/>
    <w:pPr>
      <w:numPr>
        <w:numId w:val="13"/>
      </w:numPr>
      <w:ind w:left="1701" w:hanging="1701"/>
    </w:pPr>
  </w:style>
  <w:style w:type="paragraph" w:styleId="TableofFigures">
    <w:name w:val="table of figures"/>
    <w:basedOn w:val="Normal"/>
    <w:next w:val="Normal"/>
    <w:uiPriority w:val="99"/>
    <w:rsid w:val="00CE2FEB"/>
    <w:pPr>
      <w:ind w:left="1418" w:hanging="1418"/>
      <w:jc w:val="left"/>
    </w:pPr>
    <w:rPr>
      <w:b/>
    </w:rPr>
  </w:style>
  <w:style w:type="paragraph" w:customStyle="1" w:styleId="Doc-text2">
    <w:name w:val="Doc-text2"/>
    <w:basedOn w:val="Normal"/>
    <w:link w:val="Doc-text2Char"/>
    <w:qFormat/>
    <w:rsid w:val="00CE2F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E2FEB"/>
    <w:rPr>
      <w:rFonts w:ascii="Arial" w:eastAsia="MS Mincho" w:hAnsi="Arial"/>
      <w:szCs w:val="24"/>
      <w:lang w:val="en-GB" w:eastAsia="en-GB"/>
    </w:rPr>
  </w:style>
  <w:style w:type="paragraph" w:styleId="ListParagraph">
    <w:name w:val="List Paragraph"/>
    <w:basedOn w:val="Normal"/>
    <w:uiPriority w:val="34"/>
    <w:qFormat/>
    <w:rsid w:val="001F19A1"/>
    <w:pPr>
      <w:ind w:left="720"/>
      <w:contextualSpacing/>
    </w:pPr>
  </w:style>
  <w:style w:type="paragraph" w:customStyle="1" w:styleId="Note-Boxed">
    <w:name w:val="Note - Boxed"/>
    <w:basedOn w:val="Normal"/>
    <w:next w:val="Normal"/>
    <w:rsid w:val="00751C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 w:type="character" w:customStyle="1" w:styleId="B1Char">
    <w:name w:val="B1 Char"/>
    <w:link w:val="B1"/>
    <w:rsid w:val="005E00C8"/>
    <w:rPr>
      <w:rFonts w:ascii="Arial" w:hAnsi="Arial"/>
      <w:lang w:val="en-GB"/>
    </w:rPr>
  </w:style>
  <w:style w:type="character" w:customStyle="1" w:styleId="EXChar">
    <w:name w:val="EX Char"/>
    <w:link w:val="EX"/>
    <w:locked/>
    <w:rsid w:val="005E00C8"/>
    <w:rPr>
      <w:rFonts w:ascii="Arial" w:hAnsi="Arial"/>
      <w:lang w:val="en-GB"/>
    </w:rPr>
  </w:style>
  <w:style w:type="paragraph" w:customStyle="1" w:styleId="NO">
    <w:name w:val="NO"/>
    <w:basedOn w:val="Normal"/>
    <w:link w:val="NOChar1"/>
    <w:rsid w:val="006E52BA"/>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1">
    <w:name w:val="NO Char1"/>
    <w:link w:val="NO"/>
    <w:rsid w:val="006E52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5NUHHDQN7SK2-1476151046-15120</_dlc_DocId>
    <_dlc_DocIdUrl xmlns="f166a696-7b5b-4ccd-9f0c-ffde0cceec81">
      <Url>https://ericsson.sharepoint.com/sites/star/_layouts/15/DocIdRedir.aspx?ID=5NUHHDQN7SK2-1476151046-15120</Url>
      <Description>5NUHHDQN7SK2-1476151046-15120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7042-9009-459F-8E8A-16DBF7659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4CBFC740-F8D6-4BDF-87E9-CDF59DCB14D2}">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9055B53-4DBD-41E5-B6A9-74875377C859}">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1339F54F-4DC5-4FAC-A2CA-D155FB78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277</TotalTime>
  <Pages>4</Pages>
  <Words>1017</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2017-12-19T10:23:00Z</dcterms:created>
  <dcterms:modified xsi:type="dcterms:W3CDTF">2018-01-11T08:54:00Z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2fefadf6-ff51-4b2d-8c87-0736984864f7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